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2D94754D"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1124A6">
        <w:rPr>
          <w:b/>
          <w:noProof/>
          <w:sz w:val="24"/>
        </w:rPr>
        <w:t>1</w:t>
      </w:r>
      <w:r w:rsidR="00AE1370">
        <w:rPr>
          <w:b/>
          <w:noProof/>
          <w:sz w:val="24"/>
        </w:rPr>
        <w:t>1328</w:t>
      </w:r>
    </w:p>
    <w:p w14:paraId="4F7B8CC8" w14:textId="76715E2E"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7D4BFD">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20529B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BE2E04">
              <w:rPr>
                <w:b/>
                <w:noProof/>
                <w:sz w:val="28"/>
              </w:rPr>
              <w:t>5</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95D75D1" w:rsidR="001E41F3" w:rsidRPr="00410371" w:rsidRDefault="00AE1370" w:rsidP="00547111">
            <w:pPr>
              <w:pStyle w:val="CRCoverPage"/>
              <w:spacing w:after="0"/>
              <w:rPr>
                <w:noProof/>
              </w:rPr>
            </w:pPr>
            <w:r>
              <w:rPr>
                <w:b/>
                <w:noProof/>
                <w:sz w:val="28"/>
              </w:rPr>
              <w:t>0032</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460AAB32" w:rsidR="001E41F3" w:rsidRPr="00410371" w:rsidRDefault="006917F9">
            <w:pPr>
              <w:pStyle w:val="CRCoverPage"/>
              <w:spacing w:after="0"/>
              <w:jc w:val="center"/>
              <w:rPr>
                <w:noProof/>
                <w:sz w:val="28"/>
              </w:rPr>
            </w:pPr>
            <w:r>
              <w:rPr>
                <w:b/>
                <w:noProof/>
                <w:sz w:val="28"/>
              </w:rPr>
              <w:t>1</w:t>
            </w:r>
            <w:r w:rsidR="008D6DE6">
              <w:rPr>
                <w:b/>
                <w:noProof/>
                <w:sz w:val="28"/>
              </w:rPr>
              <w:t>6</w:t>
            </w:r>
            <w:r w:rsidR="00C043F6">
              <w:rPr>
                <w:b/>
                <w:noProof/>
                <w:sz w:val="28"/>
              </w:rPr>
              <w:t>.</w:t>
            </w:r>
            <w:r w:rsidR="005272F9">
              <w:rPr>
                <w:b/>
                <w:noProof/>
                <w:sz w:val="28"/>
              </w:rPr>
              <w:t>3</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2C1C530" w:rsidR="001E41F3" w:rsidRDefault="00200415">
            <w:pPr>
              <w:pStyle w:val="CRCoverPage"/>
              <w:spacing w:after="0"/>
              <w:ind w:left="100"/>
              <w:rPr>
                <w:noProof/>
              </w:rPr>
            </w:pPr>
            <w:r>
              <w:rPr>
                <w:noProof/>
              </w:rPr>
              <w:t>Geographic Area by AF</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A9ACEE8" w:rsidR="001E41F3" w:rsidRDefault="00FD61B9">
            <w:pPr>
              <w:pStyle w:val="CRCoverPage"/>
              <w:spacing w:after="0"/>
              <w:ind w:left="100"/>
              <w:rPr>
                <w:noProof/>
              </w:rPr>
            </w:pPr>
            <w:r>
              <w:rPr>
                <w:noProof/>
              </w:rPr>
              <w:t>5G_e</w:t>
            </w:r>
            <w:r w:rsidR="00D42941">
              <w:rPr>
                <w:noProof/>
              </w:rPr>
              <w:t>LCS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4F3AEA2" w:rsidR="001E41F3" w:rsidRDefault="00010A8C">
            <w:pPr>
              <w:pStyle w:val="CRCoverPage"/>
              <w:spacing w:after="0"/>
              <w:ind w:left="100"/>
              <w:rPr>
                <w:noProof/>
              </w:rPr>
            </w:pPr>
            <w:r>
              <w:rPr>
                <w:noProof/>
              </w:rPr>
              <w:t>2020-</w:t>
            </w:r>
            <w:r w:rsidR="00050690">
              <w:rPr>
                <w:noProof/>
              </w:rPr>
              <w:t>1</w:t>
            </w:r>
            <w:r w:rsidR="00406AF0">
              <w:rPr>
                <w:noProof/>
              </w:rPr>
              <w:t>2</w:t>
            </w:r>
            <w:r w:rsidR="00050690">
              <w:rPr>
                <w:noProof/>
              </w:rPr>
              <w:t>-</w:t>
            </w:r>
            <w:r w:rsidR="00406AF0">
              <w:rPr>
                <w:noProof/>
              </w:rPr>
              <w:t>04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B474C1" w:rsidR="001E41F3" w:rsidRDefault="005161C5"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DF6B58B" w:rsidR="001E41F3" w:rsidRDefault="00010A8C">
            <w:pPr>
              <w:pStyle w:val="CRCoverPage"/>
              <w:spacing w:after="0"/>
              <w:ind w:left="100"/>
              <w:rPr>
                <w:noProof/>
              </w:rPr>
            </w:pPr>
            <w:r>
              <w:rPr>
                <w:noProof/>
              </w:rPr>
              <w:t>Rel-1</w:t>
            </w:r>
            <w:r w:rsidR="00654528">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52874" w14:textId="606D2D13" w:rsidR="008D177A" w:rsidRDefault="004531A5" w:rsidP="00220B12">
            <w:pPr>
              <w:pStyle w:val="IvDInstructiontext"/>
              <w:ind w:left="60"/>
              <w:rPr>
                <w:rStyle w:val="IvDbodytextChar"/>
                <w:i w:val="0"/>
                <w:color w:val="auto"/>
                <w:sz w:val="20"/>
                <w:szCs w:val="20"/>
              </w:rPr>
            </w:pPr>
            <w:r>
              <w:rPr>
                <w:rStyle w:val="IvDbodytextChar"/>
                <w:i w:val="0"/>
                <w:color w:val="auto"/>
                <w:sz w:val="20"/>
                <w:szCs w:val="20"/>
              </w:rPr>
              <w:t xml:space="preserve">3GPP TS 23.273 </w:t>
            </w:r>
            <w:r w:rsidR="00A21969">
              <w:rPr>
                <w:rStyle w:val="IvDbodytextChar"/>
                <w:i w:val="0"/>
                <w:color w:val="auto"/>
                <w:sz w:val="20"/>
                <w:szCs w:val="20"/>
              </w:rPr>
              <w:t xml:space="preserve">has specified that AF can specify a target geographic area in location </w:t>
            </w:r>
            <w:r w:rsidR="00B82EB5">
              <w:rPr>
                <w:rStyle w:val="IvDbodytextChar"/>
                <w:i w:val="0"/>
                <w:color w:val="auto"/>
                <w:sz w:val="20"/>
                <w:szCs w:val="20"/>
              </w:rPr>
              <w:t xml:space="preserve">report event </w:t>
            </w:r>
            <w:r w:rsidR="00A21969">
              <w:rPr>
                <w:rStyle w:val="IvDbodytextChar"/>
                <w:i w:val="0"/>
                <w:color w:val="auto"/>
                <w:sz w:val="20"/>
                <w:szCs w:val="20"/>
              </w:rPr>
              <w:t xml:space="preserve">towards NEF/GMLC/V-GMLC, </w:t>
            </w:r>
            <w:r w:rsidR="008D177A">
              <w:rPr>
                <w:rStyle w:val="IvDbodytextChar"/>
                <w:i w:val="0"/>
                <w:color w:val="auto"/>
                <w:sz w:val="20"/>
                <w:szCs w:val="20"/>
              </w:rPr>
              <w:t xml:space="preserve">as described in </w:t>
            </w:r>
            <w:r w:rsidR="00220B12" w:rsidRPr="00220B12">
              <w:rPr>
                <w:rStyle w:val="IvDbodytextChar"/>
                <w:i w:val="0"/>
                <w:color w:val="auto"/>
                <w:sz w:val="20"/>
                <w:szCs w:val="20"/>
              </w:rPr>
              <w:t>clause 6.3.1</w:t>
            </w:r>
            <w:r w:rsidR="008D177A">
              <w:rPr>
                <w:rStyle w:val="IvDbodytextChar"/>
                <w:i w:val="0"/>
                <w:color w:val="auto"/>
                <w:sz w:val="20"/>
                <w:szCs w:val="20"/>
              </w:rPr>
              <w:t>.</w:t>
            </w:r>
          </w:p>
          <w:p w14:paraId="69FC014D" w14:textId="1204D5F7" w:rsidR="00220B12" w:rsidRDefault="008D177A" w:rsidP="00220B12">
            <w:pPr>
              <w:pStyle w:val="IvDInstructiontext"/>
              <w:ind w:left="60"/>
              <w:rPr>
                <w:rStyle w:val="IvDbodytextChar"/>
                <w:i w:val="0"/>
                <w:color w:val="auto"/>
                <w:sz w:val="20"/>
                <w:szCs w:val="20"/>
              </w:rPr>
            </w:pPr>
            <w:r>
              <w:rPr>
                <w:rStyle w:val="IvDbodytextChar"/>
                <w:i w:val="0"/>
                <w:color w:val="auto"/>
                <w:sz w:val="20"/>
                <w:szCs w:val="20"/>
              </w:rPr>
              <w:t xml:space="preserve">CT3 has agreed </w:t>
            </w:r>
            <w:r w:rsidR="00B423BD">
              <w:rPr>
                <w:rStyle w:val="IvDbodytextChar"/>
                <w:i w:val="0"/>
                <w:color w:val="auto"/>
                <w:sz w:val="20"/>
                <w:szCs w:val="20"/>
              </w:rPr>
              <w:t xml:space="preserve">TR </w:t>
            </w:r>
            <w:r w:rsidR="004D2087">
              <w:rPr>
                <w:rStyle w:val="IvDbodytextChar"/>
                <w:i w:val="0"/>
                <w:color w:val="auto"/>
                <w:sz w:val="20"/>
                <w:szCs w:val="20"/>
              </w:rPr>
              <w:t xml:space="preserve">0308 </w:t>
            </w:r>
            <w:r w:rsidR="00B423BD">
              <w:rPr>
                <w:rStyle w:val="IvDbodytextChar"/>
                <w:i w:val="0"/>
                <w:color w:val="auto"/>
                <w:sz w:val="20"/>
                <w:szCs w:val="20"/>
              </w:rPr>
              <w:t>of TS</w:t>
            </w:r>
            <w:r w:rsidR="004D2087">
              <w:rPr>
                <w:rStyle w:val="IvDbodytextChar"/>
                <w:i w:val="0"/>
                <w:color w:val="auto"/>
                <w:sz w:val="20"/>
                <w:szCs w:val="20"/>
              </w:rPr>
              <w:t xml:space="preserve"> 29.122 which allows AF pass geographic areas to NEF for location </w:t>
            </w:r>
            <w:r w:rsidR="0033397B">
              <w:rPr>
                <w:rStyle w:val="IvDbodytextChar"/>
                <w:i w:val="0"/>
                <w:color w:val="auto"/>
                <w:sz w:val="20"/>
                <w:szCs w:val="20"/>
              </w:rPr>
              <w:t>LOCATION_REPORTING event</w:t>
            </w:r>
            <w:r w:rsidR="00CD0942">
              <w:rPr>
                <w:rStyle w:val="IvDbodytextChar"/>
                <w:i w:val="0"/>
                <w:color w:val="auto"/>
                <w:sz w:val="20"/>
                <w:szCs w:val="20"/>
              </w:rPr>
              <w:t xml:space="preserve">, which </w:t>
            </w:r>
            <w:r w:rsidR="00ED4FE8">
              <w:rPr>
                <w:rStyle w:val="IvDbodytextChar"/>
                <w:i w:val="0"/>
                <w:color w:val="auto"/>
                <w:sz w:val="20"/>
                <w:szCs w:val="20"/>
              </w:rPr>
              <w:t xml:space="preserve">will </w:t>
            </w:r>
            <w:r w:rsidR="00CD0942">
              <w:rPr>
                <w:rStyle w:val="IvDbodytextChar"/>
                <w:i w:val="0"/>
                <w:color w:val="auto"/>
                <w:sz w:val="20"/>
                <w:szCs w:val="20"/>
              </w:rPr>
              <w:t xml:space="preserve">be passed to GMLC/V-GMLC </w:t>
            </w:r>
            <w:r w:rsidR="00936FEF">
              <w:rPr>
                <w:rStyle w:val="IvDbodytextChar"/>
                <w:i w:val="0"/>
                <w:color w:val="auto"/>
                <w:sz w:val="20"/>
                <w:szCs w:val="20"/>
              </w:rPr>
              <w:t>and GMLC/V-GMLC will convert into network areas (cells/TAIs)</w:t>
            </w:r>
            <w:r w:rsidR="00220B12" w:rsidRPr="00220B12">
              <w:rPr>
                <w:rStyle w:val="IvDbodytextChar"/>
                <w:i w:val="0"/>
                <w:color w:val="auto"/>
                <w:sz w:val="20"/>
                <w:szCs w:val="20"/>
              </w:rPr>
              <w:t>.</w:t>
            </w:r>
          </w:p>
          <w:p w14:paraId="2BE220EA" w14:textId="5B4E284E" w:rsidR="004D0308" w:rsidRPr="00512F27" w:rsidRDefault="00771026" w:rsidP="00EC542B">
            <w:pPr>
              <w:pStyle w:val="IvDInstructiontext"/>
              <w:ind w:left="60"/>
              <w:rPr>
                <w:i w:val="0"/>
                <w:color w:val="auto"/>
                <w:sz w:val="20"/>
                <w:szCs w:val="20"/>
                <w:lang w:val="en-GB" w:eastAsia="en-US"/>
              </w:rPr>
            </w:pPr>
            <w:r>
              <w:rPr>
                <w:rStyle w:val="IvDbodytextChar"/>
                <w:i w:val="0"/>
                <w:color w:val="auto"/>
                <w:sz w:val="20"/>
                <w:szCs w:val="20"/>
              </w:rPr>
              <w:t xml:space="preserve">Current on </w:t>
            </w:r>
            <w:proofErr w:type="spellStart"/>
            <w:r>
              <w:rPr>
                <w:rStyle w:val="IvDbodytextChar"/>
                <w:i w:val="0"/>
                <w:color w:val="auto"/>
                <w:sz w:val="20"/>
                <w:szCs w:val="20"/>
              </w:rPr>
              <w:t>Ngmlc</w:t>
            </w:r>
            <w:proofErr w:type="spellEnd"/>
            <w:r>
              <w:rPr>
                <w:rStyle w:val="IvDbodytextChar"/>
                <w:i w:val="0"/>
                <w:color w:val="auto"/>
                <w:sz w:val="20"/>
                <w:szCs w:val="20"/>
              </w:rPr>
              <w:t xml:space="preserve"> API, geographic areas are not supported as input parameter</w:t>
            </w:r>
            <w:r w:rsidR="00DA3197">
              <w:rPr>
                <w:rStyle w:val="IvDbodytextChar"/>
                <w:i w:val="0"/>
                <w:color w:val="auto"/>
                <w:sz w:val="20"/>
                <w:szCs w:val="20"/>
              </w:rPr>
              <w:t xml:space="preserve"> for Location Report Event request. The API reuses </w:t>
            </w:r>
            <w:proofErr w:type="spellStart"/>
            <w:r w:rsidR="00F333AC">
              <w:rPr>
                <w:rStyle w:val="IvDbodytextChar"/>
                <w:i w:val="0"/>
                <w:color w:val="auto"/>
                <w:sz w:val="20"/>
                <w:szCs w:val="20"/>
              </w:rPr>
              <w:t>AreaEventInfo</w:t>
            </w:r>
            <w:proofErr w:type="spellEnd"/>
            <w:r w:rsidR="00F333AC">
              <w:rPr>
                <w:rStyle w:val="IvDbodytextChar"/>
                <w:i w:val="0"/>
                <w:color w:val="auto"/>
                <w:sz w:val="20"/>
                <w:szCs w:val="20"/>
              </w:rPr>
              <w:t xml:space="preserve"> from </w:t>
            </w:r>
            <w:proofErr w:type="spellStart"/>
            <w:r w:rsidR="00F333AC">
              <w:rPr>
                <w:rStyle w:val="IvDbodytextChar"/>
                <w:i w:val="0"/>
                <w:color w:val="auto"/>
                <w:sz w:val="20"/>
                <w:szCs w:val="20"/>
              </w:rPr>
              <w:t>Nmlf</w:t>
            </w:r>
            <w:proofErr w:type="spellEnd"/>
            <w:r w:rsidR="00F333AC">
              <w:rPr>
                <w:rStyle w:val="IvDbodytextChar"/>
                <w:i w:val="0"/>
                <w:color w:val="auto"/>
                <w:sz w:val="20"/>
                <w:szCs w:val="20"/>
              </w:rPr>
              <w:t xml:space="preserve"> API which contains TAIs or Cells.</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2C206" w14:textId="77777777" w:rsidR="008E29FC" w:rsidRDefault="00624ECD" w:rsidP="00092D91">
            <w:pPr>
              <w:pStyle w:val="CRCoverPage"/>
              <w:spacing w:after="0"/>
              <w:ind w:left="100"/>
              <w:rPr>
                <w:noProof/>
              </w:rPr>
            </w:pPr>
            <w:r>
              <w:rPr>
                <w:noProof/>
              </w:rPr>
              <w:t>1/ Clarify GMLC/V-GMLC shall convert geographic areas into cells/TAIs</w:t>
            </w:r>
            <w:r w:rsidR="00CD15A7">
              <w:rPr>
                <w:noProof/>
              </w:rPr>
              <w:t xml:space="preserve"> when further invoking AMF API.</w:t>
            </w:r>
          </w:p>
          <w:p w14:paraId="015FB964" w14:textId="77777777" w:rsidR="00CD15A7" w:rsidRDefault="00CD15A7" w:rsidP="00092D91">
            <w:pPr>
              <w:pStyle w:val="CRCoverPage"/>
              <w:spacing w:after="0"/>
              <w:ind w:left="100"/>
              <w:rPr>
                <w:noProof/>
              </w:rPr>
            </w:pPr>
          </w:p>
          <w:p w14:paraId="2B09C3B4" w14:textId="1ACA123E" w:rsidR="00CD15A7" w:rsidRDefault="00CD15A7" w:rsidP="00092D91">
            <w:pPr>
              <w:pStyle w:val="CRCoverPage"/>
              <w:spacing w:after="0"/>
              <w:ind w:left="100"/>
              <w:rPr>
                <w:noProof/>
              </w:rPr>
            </w:pPr>
            <w:r>
              <w:rPr>
                <w:noProof/>
              </w:rPr>
              <w:t xml:space="preserve">2/ </w:t>
            </w:r>
            <w:r w:rsidR="002C2A84">
              <w:rPr>
                <w:noProof/>
              </w:rPr>
              <w:t xml:space="preserve">Specify </w:t>
            </w:r>
            <w:r w:rsidR="00D13E60">
              <w:rPr>
                <w:noProof/>
              </w:rPr>
              <w:t xml:space="preserve">new data type for </w:t>
            </w:r>
            <w:r w:rsidR="00D722B4">
              <w:rPr>
                <w:noProof/>
              </w:rPr>
              <w:t xml:space="preserve">Geographic </w:t>
            </w:r>
            <w:r w:rsidR="00D13E60">
              <w:rPr>
                <w:noProof/>
              </w:rPr>
              <w:t>Area Event Information.</w:t>
            </w:r>
          </w:p>
          <w:p w14:paraId="5CE3C4A7" w14:textId="77777777" w:rsidR="00D13E60" w:rsidRDefault="00D13E60" w:rsidP="00092D91">
            <w:pPr>
              <w:pStyle w:val="CRCoverPage"/>
              <w:spacing w:after="0"/>
              <w:ind w:left="100"/>
              <w:rPr>
                <w:noProof/>
              </w:rPr>
            </w:pPr>
          </w:p>
          <w:p w14:paraId="4E5F3768" w14:textId="0912C73C" w:rsidR="00D13E60" w:rsidRDefault="00D13E60" w:rsidP="00092D91">
            <w:pPr>
              <w:pStyle w:val="CRCoverPage"/>
              <w:spacing w:after="0"/>
              <w:ind w:left="100"/>
              <w:rPr>
                <w:noProof/>
              </w:rPr>
            </w:pPr>
            <w:r>
              <w:rPr>
                <w:noProof/>
              </w:rPr>
              <w:t xml:space="preserve">3/ Add new attribute for </w:t>
            </w:r>
            <w:r w:rsidR="00D722B4">
              <w:rPr>
                <w:noProof/>
              </w:rPr>
              <w:t xml:space="preserve">Geographic </w:t>
            </w:r>
            <w:r>
              <w:rPr>
                <w:noProof/>
              </w:rPr>
              <w:t>Area Event Information in Input Data for Location request</w:t>
            </w:r>
          </w:p>
          <w:p w14:paraId="0A392879" w14:textId="77777777" w:rsidR="00D13E60" w:rsidRDefault="00D13E60" w:rsidP="00092D91">
            <w:pPr>
              <w:pStyle w:val="CRCoverPage"/>
              <w:spacing w:after="0"/>
              <w:ind w:left="100"/>
              <w:rPr>
                <w:noProof/>
              </w:rPr>
            </w:pPr>
          </w:p>
          <w:p w14:paraId="79463C73" w14:textId="1090FB70" w:rsidR="00D13E60" w:rsidRDefault="00D13E60" w:rsidP="00092D91">
            <w:pPr>
              <w:pStyle w:val="CRCoverPage"/>
              <w:spacing w:after="0"/>
              <w:ind w:left="100"/>
              <w:rPr>
                <w:noProof/>
              </w:rPr>
            </w:pPr>
            <w:r>
              <w:rPr>
                <w:noProof/>
              </w:rPr>
              <w:t>4/ Update OpenAPI accordingly.</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13A92119" w:rsidR="001E41F3" w:rsidRDefault="00445E2F">
            <w:pPr>
              <w:pStyle w:val="CRCoverPage"/>
              <w:spacing w:after="0"/>
              <w:ind w:left="100"/>
              <w:rPr>
                <w:noProof/>
              </w:rPr>
            </w:pPr>
            <w:r>
              <w:rPr>
                <w:rStyle w:val="IvDbodytextChar"/>
                <w:sz w:val="20"/>
              </w:rPr>
              <w:t xml:space="preserve">AF cannot specify </w:t>
            </w:r>
            <w:r w:rsidR="00170C8A">
              <w:rPr>
                <w:rStyle w:val="IvDbodytextChar"/>
                <w:sz w:val="20"/>
              </w:rPr>
              <w:t xml:space="preserve">location </w:t>
            </w:r>
            <w:r>
              <w:rPr>
                <w:rStyle w:val="IvDbodytextChar"/>
                <w:sz w:val="20"/>
              </w:rPr>
              <w:t xml:space="preserve">request with </w:t>
            </w:r>
            <w:r w:rsidR="00170C8A">
              <w:rPr>
                <w:rStyle w:val="IvDbodytextChar"/>
                <w:sz w:val="20"/>
              </w:rPr>
              <w:t xml:space="preserve">target </w:t>
            </w:r>
            <w:r w:rsidR="00D722B4">
              <w:rPr>
                <w:noProof/>
              </w:rPr>
              <w:t xml:space="preserve">geographic </w:t>
            </w:r>
            <w:r>
              <w:rPr>
                <w:rStyle w:val="IvDbodytextChar"/>
                <w:sz w:val="20"/>
              </w:rPr>
              <w:t>area.</w:t>
            </w:r>
            <w:r w:rsidR="00170C8A">
              <w:rPr>
                <w:rStyle w:val="IvDbodytextChar"/>
                <w:sz w:val="20"/>
              </w:rPr>
              <w:t xml:space="preserve"> Stage 2 requirement not fulfilled.</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2E0E78F" w:rsidR="001E41F3" w:rsidRDefault="001659C1">
            <w:pPr>
              <w:pStyle w:val="CRCoverPage"/>
              <w:spacing w:after="0"/>
              <w:ind w:left="100"/>
              <w:rPr>
                <w:noProof/>
              </w:rPr>
            </w:pPr>
            <w:r>
              <w:rPr>
                <w:noProof/>
              </w:rPr>
              <w:t>5.2.2.2.2, 5.2.2.2.3, 6.1.5.1, 6.1.5.2.2, 6.1.5.2.x(New),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04D2E72F" w:rsidR="00FA4656" w:rsidRDefault="00580A30" w:rsidP="00FA4656">
            <w:pPr>
              <w:pStyle w:val="CRCoverPage"/>
              <w:spacing w:after="0"/>
              <w:ind w:left="100"/>
              <w:rPr>
                <w:noProof/>
              </w:rPr>
            </w:pPr>
            <w:r>
              <w:rPr>
                <w:noProof/>
              </w:rPr>
              <w:t xml:space="preserve">This CR introduces backward compatible </w:t>
            </w:r>
            <w:r w:rsidR="00FA4656">
              <w:rPr>
                <w:noProof/>
              </w:rPr>
              <w:t xml:space="preserve">corrections </w:t>
            </w:r>
            <w:r>
              <w:rPr>
                <w:noProof/>
              </w:rPr>
              <w:t>to OpenAPI file for following API:</w:t>
            </w:r>
          </w:p>
          <w:p w14:paraId="15AF656E" w14:textId="77777777" w:rsidR="00580A30" w:rsidRDefault="00580A30">
            <w:pPr>
              <w:pStyle w:val="CRCoverPage"/>
              <w:spacing w:after="0"/>
              <w:ind w:left="100"/>
              <w:rPr>
                <w:noProof/>
              </w:rPr>
            </w:pPr>
          </w:p>
          <w:p w14:paraId="4DB7ACA6" w14:textId="625D9603" w:rsidR="00FA4656" w:rsidRDefault="00FA4656">
            <w:pPr>
              <w:pStyle w:val="CRCoverPage"/>
              <w:spacing w:after="0"/>
              <w:ind w:left="100"/>
              <w:rPr>
                <w:noProof/>
              </w:rPr>
            </w:pPr>
            <w:r>
              <w:rPr>
                <w:noProof/>
              </w:rPr>
              <w:t>- Ngmlc_Location</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57EAAA4D" w14:textId="77777777" w:rsidR="003003D2" w:rsidRPr="00A54158" w:rsidRDefault="003003D2" w:rsidP="003003D2">
      <w:pPr>
        <w:pStyle w:val="Heading5"/>
        <w:rPr>
          <w:lang w:eastAsia="zh-CN"/>
        </w:rPr>
      </w:pPr>
      <w:bookmarkStart w:id="3" w:name="_Toc34147867"/>
      <w:bookmarkStart w:id="4" w:name="_Toc36463251"/>
      <w:bookmarkStart w:id="5" w:name="_Toc43215091"/>
      <w:bookmarkStart w:id="6" w:name="_Toc45032339"/>
      <w:bookmarkStart w:id="7" w:name="_Toc58585888"/>
      <w:bookmarkStart w:id="8" w:name="_Toc36460197"/>
      <w:bookmarkStart w:id="9" w:name="_Toc42883293"/>
      <w:bookmarkStart w:id="10" w:name="_Toc49733161"/>
      <w:bookmarkStart w:id="11" w:name="_Toc51871625"/>
      <w:bookmarkStart w:id="12" w:name="_Toc19777734"/>
      <w:bookmarkStart w:id="13" w:name="_Toc27741031"/>
      <w:bookmarkStart w:id="14" w:name="_Toc36054410"/>
      <w:bookmarkStart w:id="15" w:name="_Toc44874286"/>
      <w:r>
        <w:t>5.2.2.2.2</w:t>
      </w:r>
      <w:r>
        <w:tab/>
      </w:r>
      <w:bookmarkEnd w:id="3"/>
      <w:bookmarkEnd w:id="4"/>
      <w:bookmarkEnd w:id="5"/>
      <w:bookmarkEnd w:id="6"/>
      <w:r>
        <w:t>Provide Location of a single UE</w:t>
      </w:r>
      <w:bookmarkEnd w:id="7"/>
    </w:p>
    <w:p w14:paraId="60941F11" w14:textId="77777777" w:rsidR="003003D2" w:rsidRPr="008D72A7" w:rsidRDefault="003003D2" w:rsidP="003003D2">
      <w:pPr>
        <w:rPr>
          <w:lang w:eastAsia="zh-CN"/>
        </w:rPr>
      </w:pPr>
      <w:r>
        <w:rPr>
          <w:lang w:eastAsia="zh-CN"/>
        </w:rPr>
        <w:t>The service operation is used during the procedures:</w:t>
      </w:r>
    </w:p>
    <w:p w14:paraId="2D78B9E0" w14:textId="77777777" w:rsidR="003003D2" w:rsidRDefault="003003D2" w:rsidP="003003D2">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0B7F9308" w14:textId="77777777" w:rsidR="003003D2" w:rsidRDefault="003003D2" w:rsidP="003003D2">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3838466A" w14:textId="77777777" w:rsidR="003003D2" w:rsidRDefault="003003D2" w:rsidP="003003D2">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w:t>
      </w:r>
      <w:r>
        <w:rPr>
          <w:rFonts w:hint="eastAsia"/>
          <w:lang w:eastAsia="zh-CN"/>
        </w:rPr>
        <w:t>2</w:t>
      </w:r>
      <w:r>
        <w:rPr>
          <w:lang w:eastAsia="zh-CN"/>
        </w:rPr>
        <w:t>-1.</w:t>
      </w:r>
    </w:p>
    <w:p w14:paraId="61F2264D" w14:textId="77777777" w:rsidR="003003D2" w:rsidRDefault="003003D2" w:rsidP="003003D2">
      <w:pPr>
        <w:pStyle w:val="TH"/>
        <w:rPr>
          <w:lang w:val="fr-FR" w:eastAsia="zh-CN"/>
        </w:rPr>
      </w:pPr>
      <w:r w:rsidRPr="00D64FA1">
        <w:rPr>
          <w:lang w:val="fr-FR"/>
        </w:rPr>
        <w:object w:dxaOrig="8714" w:dyaOrig="2144" w14:anchorId="48ED4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8pt" o:ole="">
            <v:imagedata r:id="rId16" o:title=""/>
          </v:shape>
          <o:OLEObject Type="Embed" ProgID="Visio.Drawing.11" ShapeID="_x0000_i1025" DrawAspect="Content" ObjectID="_1674989248" r:id="rId17"/>
        </w:object>
      </w:r>
    </w:p>
    <w:p w14:paraId="21B430FD" w14:textId="77777777" w:rsidR="003003D2" w:rsidRDefault="003003D2" w:rsidP="003003D2">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18C82BA9" w14:textId="77777777" w:rsidR="003003D2" w:rsidRDefault="003003D2" w:rsidP="003003D2">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 should be included in the HTTP POST request body</w:t>
      </w:r>
      <w:r>
        <w:rPr>
          <w:rFonts w:hint="eastAsia"/>
          <w:lang w:eastAsia="zh-CN"/>
        </w:rPr>
        <w:t>,</w:t>
      </w:r>
      <w:r>
        <w:rPr>
          <w:lang w:eastAsia="zh-CN"/>
        </w:rPr>
        <w:t xml:space="preserve"> H-GMLC Callback URI may be included in the HTTP POST request body to V-GMLC (eventually to AMF) for implicit </w:t>
      </w:r>
      <w:proofErr w:type="spellStart"/>
      <w:r>
        <w:rPr>
          <w:lang w:eastAsia="zh-CN"/>
        </w:rPr>
        <w:t>subscrpiton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AMF, and NEF Callback URI may be included in the HTTP POST request body to GMLC/H-GMLC for implicit </w:t>
      </w:r>
      <w:proofErr w:type="spellStart"/>
      <w:r>
        <w:rPr>
          <w:lang w:eastAsia="zh-CN"/>
        </w:rPr>
        <w:t>subscrpiton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14:paraId="523FAC63" w14:textId="7B24F52D" w:rsidR="003003D2" w:rsidRDefault="003003D2" w:rsidP="003003D2">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ins w:id="16" w:author="Ericsson - CT4#102e" w:date="2021-01-12T15:54:00Z">
        <w:r w:rsidR="00183036">
          <w:rPr>
            <w:lang w:eastAsia="zh-CN"/>
          </w:rPr>
          <w:br/>
        </w:r>
        <w:r w:rsidR="00183036">
          <w:rPr>
            <w:lang w:eastAsia="zh-CN"/>
          </w:rPr>
          <w:br/>
        </w:r>
      </w:ins>
      <w:ins w:id="17" w:author="Ericsson - CT4#102e" w:date="2021-01-12T15:59:00Z">
        <w:r w:rsidR="00E64697">
          <w:rPr>
            <w:lang w:eastAsia="zh-CN"/>
          </w:rPr>
          <w:t xml:space="preserve">If </w:t>
        </w:r>
      </w:ins>
      <w:ins w:id="18" w:author="Ericsson - CT4#102e" w:date="2021-01-12T15:54:00Z">
        <w:r w:rsidR="00183036">
          <w:rPr>
            <w:lang w:eastAsia="zh-CN"/>
          </w:rPr>
          <w:t>geographic area</w:t>
        </w:r>
      </w:ins>
      <w:ins w:id="19" w:author="Ericsson - CT4#102e" w:date="2021-01-12T15:57:00Z">
        <w:r w:rsidR="00CC0638">
          <w:rPr>
            <w:lang w:eastAsia="zh-CN"/>
          </w:rPr>
          <w:t>(</w:t>
        </w:r>
      </w:ins>
      <w:ins w:id="20" w:author="Ericsson - CT4#102e" w:date="2021-01-12T15:54:00Z">
        <w:r w:rsidR="00183036">
          <w:rPr>
            <w:lang w:eastAsia="zh-CN"/>
          </w:rPr>
          <w:t>s</w:t>
        </w:r>
      </w:ins>
      <w:ins w:id="21" w:author="Ericsson - CT4#102e" w:date="2021-01-12T15:57:00Z">
        <w:r w:rsidR="00CC0638">
          <w:rPr>
            <w:lang w:eastAsia="zh-CN"/>
          </w:rPr>
          <w:t>)</w:t>
        </w:r>
      </w:ins>
      <w:ins w:id="22" w:author="Ericsson - CT4#102e" w:date="2021-01-12T15:54:00Z">
        <w:r w:rsidR="00183036">
          <w:rPr>
            <w:lang w:eastAsia="zh-CN"/>
          </w:rPr>
          <w:t xml:space="preserve"> are received in the request for </w:t>
        </w:r>
      </w:ins>
      <w:ins w:id="23" w:author="Ericsson - CT4#102e" w:date="2021-01-12T15:57:00Z">
        <w:r w:rsidR="00CC0638">
          <w:rPr>
            <w:lang w:eastAsia="zh-CN"/>
          </w:rPr>
          <w:t xml:space="preserve">area </w:t>
        </w:r>
      </w:ins>
      <w:ins w:id="24" w:author="Ericsson - CT4#102e" w:date="2021-01-12T15:55:00Z">
        <w:r w:rsidR="00B74991">
          <w:rPr>
            <w:lang w:eastAsia="zh-CN"/>
          </w:rPr>
          <w:t>event</w:t>
        </w:r>
        <w:r w:rsidR="00183036">
          <w:rPr>
            <w:lang w:eastAsia="zh-CN"/>
          </w:rPr>
          <w:t>,</w:t>
        </w:r>
      </w:ins>
      <w:ins w:id="25" w:author="Ericsson - CT4#102e" w:date="2021-01-12T15:57:00Z">
        <w:r w:rsidR="001A04ED">
          <w:rPr>
            <w:lang w:eastAsia="zh-CN"/>
          </w:rPr>
          <w:t xml:space="preserve"> </w:t>
        </w:r>
      </w:ins>
      <w:ins w:id="26" w:author="Ericsson - CT4#102e" w:date="2021-01-12T15:58:00Z">
        <w:r w:rsidR="001A04ED">
          <w:rPr>
            <w:lang w:eastAsia="zh-CN"/>
          </w:rPr>
          <w:t>the GMLC (or V-GMLC when roaming)</w:t>
        </w:r>
        <w:r w:rsidR="00070288">
          <w:rPr>
            <w:lang w:eastAsia="zh-CN"/>
          </w:rPr>
          <w:t xml:space="preserve"> shall convert the </w:t>
        </w:r>
      </w:ins>
      <w:ins w:id="27" w:author="Ericsson - CT4#102e" w:date="2021-01-12T16:00:00Z">
        <w:r w:rsidR="00786ED4">
          <w:rPr>
            <w:lang w:eastAsia="zh-CN"/>
          </w:rPr>
          <w:t xml:space="preserve">received </w:t>
        </w:r>
      </w:ins>
      <w:ins w:id="28" w:author="Ericsson - CT4#102e" w:date="2021-01-12T15:58:00Z">
        <w:r w:rsidR="00070288">
          <w:rPr>
            <w:lang w:eastAsia="zh-CN"/>
          </w:rPr>
          <w:t xml:space="preserve">geographic area(s) </w:t>
        </w:r>
      </w:ins>
      <w:ins w:id="29" w:author="Ericsson - CT4#102e" w:date="2021-01-12T15:59:00Z">
        <w:r w:rsidR="006D6538" w:rsidRPr="00391A50">
          <w:t>into a corresponding list of cell and/or tracking area</w:t>
        </w:r>
        <w:r w:rsidR="006D6538">
          <w:t xml:space="preserve"> identities</w:t>
        </w:r>
        <w:r w:rsidR="00E64697">
          <w:t xml:space="preserve"> when invoking </w:t>
        </w:r>
        <w:r w:rsidR="00816401">
          <w:t>AMF location service</w:t>
        </w:r>
      </w:ins>
      <w:ins w:id="30" w:author="Ericsson - CT4#102e" w:date="2021-01-12T16:00:00Z">
        <w:r w:rsidR="00816401">
          <w:t>s.</w:t>
        </w:r>
      </w:ins>
    </w:p>
    <w:p w14:paraId="6FC5426E" w14:textId="77777777" w:rsidR="003003D2" w:rsidRDefault="003003D2" w:rsidP="003003D2">
      <w:pPr>
        <w:pStyle w:val="B1"/>
        <w:rPr>
          <w:lang w:eastAsia="zh-CN"/>
        </w:rPr>
      </w:pPr>
      <w:r>
        <w:rPr>
          <w:lang w:eastAsia="zh-CN"/>
        </w:rPr>
        <w:t>2b</w:t>
      </w:r>
      <w:r>
        <w:rPr>
          <w:lang w:eastAsia="zh-CN"/>
        </w:rPr>
        <w:tab/>
        <w:t xml:space="preserve">On failure,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138C0990" w14:textId="77777777" w:rsidR="00A94D9A" w:rsidRPr="00D21BC7" w:rsidRDefault="00A94D9A" w:rsidP="00A94D9A">
      <w:pPr>
        <w:rPr>
          <w:b/>
          <w:bCs/>
          <w:color w:val="FF0000"/>
          <w:sz w:val="22"/>
          <w:szCs w:val="22"/>
          <w:lang w:eastAsia="zh-CN"/>
        </w:rPr>
      </w:pPr>
      <w:bookmarkStart w:id="31" w:name="_Toc58585889"/>
    </w:p>
    <w:p w14:paraId="7E579CF8" w14:textId="77777777" w:rsidR="00A94D9A" w:rsidRPr="00F15238" w:rsidRDefault="00A94D9A" w:rsidP="00A94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D926873" w14:textId="77777777" w:rsidR="003003D2" w:rsidRDefault="003003D2" w:rsidP="003003D2">
      <w:pPr>
        <w:pStyle w:val="Heading5"/>
      </w:pPr>
      <w:r>
        <w:t>5.2.2.2.3</w:t>
      </w:r>
      <w:r>
        <w:tab/>
        <w:t>Provide Locations of a group of UEs</w:t>
      </w:r>
      <w:bookmarkEnd w:id="31"/>
    </w:p>
    <w:p w14:paraId="74BDF298" w14:textId="77777777" w:rsidR="003003D2" w:rsidRDefault="003003D2" w:rsidP="003003D2">
      <w:pPr>
        <w:rPr>
          <w:lang w:eastAsia="zh-CN"/>
        </w:rPr>
      </w:pPr>
      <w:r>
        <w:rPr>
          <w:lang w:eastAsia="zh-CN"/>
        </w:rPr>
        <w:t>The service operation is used during the procedures:</w:t>
      </w:r>
    </w:p>
    <w:p w14:paraId="3610A3EF" w14:textId="77777777" w:rsidR="003003D2" w:rsidRDefault="003003D2" w:rsidP="003003D2">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376DE543" w14:textId="77777777" w:rsidR="003003D2" w:rsidRDefault="003003D2" w:rsidP="003003D2">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towards the GMLC (e.g. (H)GMLC when roaming) to request to provide the location </w:t>
      </w:r>
      <w:proofErr w:type="spellStart"/>
      <w:r>
        <w:rPr>
          <w:lang w:eastAsia="zh-CN"/>
        </w:rPr>
        <w:t>informations</w:t>
      </w:r>
      <w:proofErr w:type="spellEnd"/>
      <w:r>
        <w:rPr>
          <w:lang w:eastAsia="zh-CN"/>
        </w:rPr>
        <w:t xml:space="preserve"> (geodetic location and, optionally, civic location) for a target group of UEs or to subscribe to periodic or triggered deferred location for a target group of UEs. See Figure 5.2.2.2.3-1.</w:t>
      </w:r>
    </w:p>
    <w:p w14:paraId="0E01023A" w14:textId="77777777" w:rsidR="003003D2" w:rsidRDefault="003003D2" w:rsidP="003003D2">
      <w:pPr>
        <w:pStyle w:val="TH"/>
        <w:rPr>
          <w:lang w:val="fr-FR" w:eastAsia="zh-CN"/>
        </w:rPr>
      </w:pPr>
      <w:r>
        <w:rPr>
          <w:lang w:val="fr-FR"/>
        </w:rPr>
        <w:object w:dxaOrig="8710" w:dyaOrig="2120" w14:anchorId="531140AA">
          <v:shape id="_x0000_i1026" type="#_x0000_t75" style="width:436.2pt;height:106.8pt" o:ole="">
            <v:imagedata r:id="rId18" o:title=""/>
          </v:shape>
          <o:OLEObject Type="Embed" ProgID="Visio.Drawing.11" ShapeID="_x0000_i1026" DrawAspect="Content" ObjectID="_1674989249" r:id="rId19"/>
        </w:object>
      </w:r>
    </w:p>
    <w:p w14:paraId="57BF181A" w14:textId="77777777" w:rsidR="003003D2" w:rsidRDefault="003003D2" w:rsidP="003003D2">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590C7DA7" w14:textId="77777777" w:rsidR="003003D2" w:rsidRDefault="003003D2" w:rsidP="003003D2">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w:t>
      </w:r>
      <w:proofErr w:type="spellStart"/>
      <w:r>
        <w:rPr>
          <w:lang w:eastAsia="zh-CN"/>
        </w:rPr>
        <w:t>indentification</w:t>
      </w:r>
      <w:proofErr w:type="spellEnd"/>
      <w:r>
        <w:rPr>
          <w:lang w:eastAsia="zh-CN"/>
        </w:rPr>
        <w:t xml:space="preserve"> (the External Group ID or the Internal Group ID), </w:t>
      </w:r>
      <w:r>
        <w:rPr>
          <w:rFonts w:cs="Arial"/>
          <w:szCs w:val="18"/>
          <w:lang w:eastAsia="zh-CN"/>
        </w:rPr>
        <w:t xml:space="preserve">External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p>
    <w:p w14:paraId="4F3D5233" w14:textId="14D4E107" w:rsidR="003003D2" w:rsidRDefault="003003D2" w:rsidP="003003D2">
      <w:pPr>
        <w:pStyle w:val="B1"/>
        <w:ind w:firstLine="0"/>
        <w:rPr>
          <w:ins w:id="32" w:author="Ericsson - CT4#102e" w:date="2021-01-12T16:00:00Z"/>
          <w:lang w:eastAsia="zh-CN"/>
        </w:rPr>
      </w:pPr>
      <w:r>
        <w:rPr>
          <w:lang w:eastAsia="zh-CN"/>
        </w:rPr>
        <w:t xml:space="preserve">GMLC shall translate the target group </w:t>
      </w:r>
      <w:proofErr w:type="spellStart"/>
      <w:r>
        <w:rPr>
          <w:lang w:eastAsia="zh-CN"/>
        </w:rPr>
        <w:t>indentification</w:t>
      </w:r>
      <w:proofErr w:type="spellEnd"/>
      <w:r>
        <w:rPr>
          <w:lang w:eastAsia="zh-CN"/>
        </w:rPr>
        <w:t xml:space="preserve">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45C985C9" w14:textId="5F1E4B5B" w:rsidR="00AC1CB5" w:rsidRDefault="00AC1CB5" w:rsidP="003003D2">
      <w:pPr>
        <w:pStyle w:val="B1"/>
        <w:ind w:firstLine="0"/>
        <w:rPr>
          <w:lang w:eastAsia="zh-CN"/>
        </w:rPr>
      </w:pPr>
      <w:ins w:id="33" w:author="Ericsson - CT4#102e" w:date="2021-01-12T16:00:00Z">
        <w:r>
          <w:rPr>
            <w:lang w:eastAsia="zh-CN"/>
          </w:rPr>
          <w:t xml:space="preserve">If geographic area(s) are received in the request for area event, the GMLC (or V-GMLC when roaming) shall convert the received geographic area(s) </w:t>
        </w:r>
        <w:r w:rsidRPr="00391A50">
          <w:t>into a corresponding list of cell and/or tracking area</w:t>
        </w:r>
        <w:r>
          <w:t xml:space="preserve"> identities when invoking AMF location services.</w:t>
        </w:r>
      </w:ins>
    </w:p>
    <w:p w14:paraId="7E8742E5" w14:textId="77777777" w:rsidR="003003D2" w:rsidRDefault="003003D2" w:rsidP="003003D2">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261E3943" w14:textId="77777777" w:rsidR="003003D2" w:rsidRPr="00A54158" w:rsidRDefault="003003D2" w:rsidP="003003D2">
      <w:pPr>
        <w:pStyle w:val="B1"/>
        <w:rPr>
          <w:lang w:eastAsia="zh-CN"/>
        </w:rPr>
      </w:pPr>
      <w:r>
        <w:rPr>
          <w:lang w:eastAsia="zh-CN"/>
        </w:rPr>
        <w:t>2b</w:t>
      </w:r>
      <w:r>
        <w:rPr>
          <w:lang w:eastAsia="zh-CN"/>
        </w:rPr>
        <w:tab/>
        <w:t xml:space="preserve">On failure,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2BAD99AB" w14:textId="77777777" w:rsidR="00F1157E" w:rsidRPr="00D21BC7" w:rsidRDefault="00F1157E" w:rsidP="00F1157E">
      <w:pPr>
        <w:rPr>
          <w:b/>
          <w:bCs/>
          <w:color w:val="FF0000"/>
          <w:sz w:val="22"/>
          <w:szCs w:val="22"/>
          <w:lang w:eastAsia="zh-CN"/>
        </w:rPr>
      </w:pPr>
    </w:p>
    <w:p w14:paraId="3DED128F" w14:textId="77777777" w:rsidR="00F1157E" w:rsidRPr="00F15238" w:rsidRDefault="00F1157E" w:rsidP="00F115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A2AFB5" w14:textId="77777777" w:rsidR="00596246" w:rsidRPr="008D72A7" w:rsidRDefault="00596246" w:rsidP="00596246">
      <w:pPr>
        <w:pStyle w:val="Heading4"/>
      </w:pPr>
      <w:bookmarkStart w:id="34" w:name="_Toc26202334"/>
      <w:bookmarkStart w:id="35" w:name="_Toc22624273"/>
      <w:bookmarkStart w:id="36" w:name="_Toc22141071"/>
      <w:bookmarkStart w:id="37" w:name="_Toc18853080"/>
      <w:bookmarkStart w:id="38" w:name="_Toc26202520"/>
      <w:bookmarkStart w:id="39" w:name="_Toc34804235"/>
      <w:bookmarkStart w:id="40" w:name="_Toc35935806"/>
      <w:bookmarkStart w:id="41" w:name="_Toc45030026"/>
      <w:bookmarkStart w:id="42" w:name="_Toc51922386"/>
      <w:bookmarkStart w:id="43" w:name="_Toc51922805"/>
      <w:bookmarkStart w:id="44" w:name="_Toc58585939"/>
      <w:bookmarkEnd w:id="8"/>
      <w:bookmarkEnd w:id="9"/>
      <w:bookmarkEnd w:id="10"/>
      <w:bookmarkEnd w:id="11"/>
      <w:bookmarkEnd w:id="12"/>
      <w:bookmarkEnd w:id="13"/>
      <w:bookmarkEnd w:id="14"/>
      <w:bookmarkEnd w:id="15"/>
      <w:r w:rsidRPr="008D72A7">
        <w:t>6.1.</w:t>
      </w:r>
      <w:r w:rsidRPr="008D72A7">
        <w:rPr>
          <w:lang w:eastAsia="zh-CN"/>
        </w:rPr>
        <w:t>5</w:t>
      </w:r>
      <w:r w:rsidRPr="008D72A7">
        <w:t>.1</w:t>
      </w:r>
      <w:r w:rsidRPr="008D72A7">
        <w:tab/>
        <w:t>General</w:t>
      </w:r>
      <w:bookmarkEnd w:id="34"/>
      <w:bookmarkEnd w:id="35"/>
      <w:bookmarkEnd w:id="36"/>
      <w:bookmarkEnd w:id="37"/>
      <w:bookmarkEnd w:id="38"/>
      <w:bookmarkEnd w:id="39"/>
      <w:bookmarkEnd w:id="40"/>
      <w:bookmarkEnd w:id="41"/>
      <w:bookmarkEnd w:id="42"/>
      <w:bookmarkEnd w:id="43"/>
      <w:bookmarkEnd w:id="44"/>
    </w:p>
    <w:p w14:paraId="453B8F11" w14:textId="77777777" w:rsidR="00596246" w:rsidRPr="008D72A7" w:rsidRDefault="00596246" w:rsidP="00596246">
      <w:pPr>
        <w:rPr>
          <w:lang w:eastAsia="zh-CN"/>
        </w:rPr>
      </w:pPr>
      <w:r>
        <w:t>This clause specifies the application data model supported by the API.</w:t>
      </w:r>
    </w:p>
    <w:p w14:paraId="18EC50A0" w14:textId="77777777" w:rsidR="00596246" w:rsidRDefault="00596246" w:rsidP="00596246">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3CDDCE9C" w14:textId="77777777" w:rsidR="00596246" w:rsidRDefault="00596246" w:rsidP="00596246">
      <w:pPr>
        <w:pStyle w:val="TH"/>
      </w:pPr>
      <w:r>
        <w:lastRenderedPageBreak/>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59"/>
        <w:gridCol w:w="937"/>
        <w:gridCol w:w="1427"/>
        <w:gridCol w:w="1207"/>
      </w:tblGrid>
      <w:tr w:rsidR="00596246" w14:paraId="393AE856"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shd w:val="clear" w:color="auto" w:fill="C0C0C0"/>
            <w:hideMark/>
          </w:tcPr>
          <w:p w14:paraId="244C1143" w14:textId="77777777" w:rsidR="00596246" w:rsidRDefault="00596246" w:rsidP="001C5BFF">
            <w:pPr>
              <w:pStyle w:val="TAH"/>
            </w:pPr>
            <w:r>
              <w:lastRenderedPageBreak/>
              <w:t>Data type</w:t>
            </w:r>
          </w:p>
        </w:tc>
        <w:tc>
          <w:tcPr>
            <w:tcW w:w="837" w:type="dxa"/>
            <w:tcBorders>
              <w:top w:val="single" w:sz="4" w:space="0" w:color="auto"/>
              <w:left w:val="single" w:sz="4" w:space="0" w:color="auto"/>
              <w:bottom w:val="single" w:sz="4" w:space="0" w:color="auto"/>
              <w:right w:val="single" w:sz="4" w:space="0" w:color="auto"/>
            </w:tcBorders>
            <w:shd w:val="clear" w:color="auto" w:fill="C0C0C0"/>
            <w:hideMark/>
          </w:tcPr>
          <w:p w14:paraId="153F01F9" w14:textId="77777777" w:rsidR="00596246" w:rsidRDefault="00596246" w:rsidP="001C5BFF">
            <w:pPr>
              <w:pStyle w:val="TAH"/>
            </w:pPr>
            <w:r>
              <w:rPr>
                <w:lang w:eastAsia="zh-CN"/>
              </w:rPr>
              <w:t>Clause</w:t>
            </w:r>
            <w:r>
              <w:t xml:space="preserve"> defined</w:t>
            </w:r>
          </w:p>
        </w:tc>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2D3B5DA3" w14:textId="77777777" w:rsidR="00596246" w:rsidRDefault="00596246" w:rsidP="001C5BFF">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5984082F" w14:textId="77777777" w:rsidR="00596246" w:rsidRDefault="00596246" w:rsidP="001C5BFF">
            <w:pPr>
              <w:pStyle w:val="TAH"/>
            </w:pPr>
            <w:r>
              <w:t>Applicability</w:t>
            </w:r>
          </w:p>
        </w:tc>
      </w:tr>
      <w:tr w:rsidR="00596246" w14:paraId="3A872978"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hideMark/>
          </w:tcPr>
          <w:p w14:paraId="23F00F59" w14:textId="77777777" w:rsidR="00596246" w:rsidRDefault="00596246" w:rsidP="001C5BFF">
            <w:pPr>
              <w:pStyle w:val="TAL"/>
              <w:rPr>
                <w:lang w:eastAsia="zh-CN"/>
              </w:rPr>
            </w:pPr>
            <w:proofErr w:type="spellStart"/>
            <w:r>
              <w:rPr>
                <w:lang w:eastAsia="zh-CN"/>
              </w:rPr>
              <w:t>InputData</w:t>
            </w:r>
            <w:proofErr w:type="spellEnd"/>
          </w:p>
        </w:tc>
        <w:tc>
          <w:tcPr>
            <w:tcW w:w="837" w:type="dxa"/>
            <w:tcBorders>
              <w:top w:val="single" w:sz="4" w:space="0" w:color="auto"/>
              <w:left w:val="single" w:sz="4" w:space="0" w:color="auto"/>
              <w:bottom w:val="single" w:sz="4" w:space="0" w:color="auto"/>
              <w:right w:val="single" w:sz="4" w:space="0" w:color="auto"/>
            </w:tcBorders>
            <w:hideMark/>
          </w:tcPr>
          <w:p w14:paraId="4B899695" w14:textId="77777777" w:rsidR="00596246" w:rsidRDefault="00596246" w:rsidP="001C5BFF">
            <w:pPr>
              <w:pStyle w:val="TAL"/>
            </w:pPr>
            <w:r>
              <w:t>6.1.</w:t>
            </w:r>
            <w:r>
              <w:rPr>
                <w:lang w:eastAsia="zh-CN"/>
              </w:rPr>
              <w:t>5</w:t>
            </w:r>
            <w:r>
              <w:t>.2.2</w:t>
            </w:r>
          </w:p>
        </w:tc>
        <w:tc>
          <w:tcPr>
            <w:tcW w:w="1427" w:type="dxa"/>
            <w:tcBorders>
              <w:top w:val="single" w:sz="4" w:space="0" w:color="auto"/>
              <w:left w:val="single" w:sz="4" w:space="0" w:color="auto"/>
              <w:bottom w:val="single" w:sz="4" w:space="0" w:color="auto"/>
              <w:right w:val="single" w:sz="4" w:space="0" w:color="auto"/>
            </w:tcBorders>
            <w:hideMark/>
          </w:tcPr>
          <w:p w14:paraId="7862B661" w14:textId="77777777" w:rsidR="00596246" w:rsidRDefault="00596246" w:rsidP="001C5BFF">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7DFBA8C9" w14:textId="77777777" w:rsidR="00596246" w:rsidRDefault="00596246" w:rsidP="001C5BFF">
            <w:pPr>
              <w:pStyle w:val="TAL"/>
              <w:rPr>
                <w:rFonts w:cs="Arial"/>
                <w:szCs w:val="18"/>
              </w:rPr>
            </w:pPr>
          </w:p>
        </w:tc>
      </w:tr>
      <w:tr w:rsidR="00596246" w14:paraId="71A3CF55"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hideMark/>
          </w:tcPr>
          <w:p w14:paraId="6E4EC392" w14:textId="77777777" w:rsidR="00596246" w:rsidRDefault="00596246" w:rsidP="001C5BFF">
            <w:pPr>
              <w:pStyle w:val="TAL"/>
              <w:rPr>
                <w:lang w:eastAsia="zh-CN"/>
              </w:rPr>
            </w:pPr>
            <w:proofErr w:type="spellStart"/>
            <w:r>
              <w:rPr>
                <w:lang w:eastAsia="zh-CN"/>
              </w:rPr>
              <w:t>LocationData</w:t>
            </w:r>
            <w:proofErr w:type="spellEnd"/>
          </w:p>
        </w:tc>
        <w:tc>
          <w:tcPr>
            <w:tcW w:w="837" w:type="dxa"/>
            <w:tcBorders>
              <w:top w:val="single" w:sz="4" w:space="0" w:color="auto"/>
              <w:left w:val="single" w:sz="4" w:space="0" w:color="auto"/>
              <w:bottom w:val="single" w:sz="4" w:space="0" w:color="auto"/>
              <w:right w:val="single" w:sz="4" w:space="0" w:color="auto"/>
            </w:tcBorders>
            <w:hideMark/>
          </w:tcPr>
          <w:p w14:paraId="5EB1B637" w14:textId="77777777" w:rsidR="00596246" w:rsidRDefault="00596246" w:rsidP="001C5BFF">
            <w:pPr>
              <w:pStyle w:val="TAL"/>
              <w:rPr>
                <w:lang w:eastAsia="zh-CN"/>
              </w:rPr>
            </w:pPr>
            <w:r>
              <w:t>6.1.</w:t>
            </w:r>
            <w:r>
              <w:rPr>
                <w:lang w:eastAsia="zh-CN"/>
              </w:rPr>
              <w:t>5</w:t>
            </w:r>
            <w:r>
              <w:t>.2.</w:t>
            </w:r>
            <w:r>
              <w:rPr>
                <w:lang w:eastAsia="zh-CN"/>
              </w:rPr>
              <w:t>3</w:t>
            </w:r>
          </w:p>
        </w:tc>
        <w:tc>
          <w:tcPr>
            <w:tcW w:w="1427" w:type="dxa"/>
            <w:tcBorders>
              <w:top w:val="single" w:sz="4" w:space="0" w:color="auto"/>
              <w:left w:val="single" w:sz="4" w:space="0" w:color="auto"/>
              <w:bottom w:val="single" w:sz="4" w:space="0" w:color="auto"/>
              <w:right w:val="single" w:sz="4" w:space="0" w:color="auto"/>
            </w:tcBorders>
            <w:hideMark/>
          </w:tcPr>
          <w:p w14:paraId="62A857AF" w14:textId="77777777" w:rsidR="00596246" w:rsidRDefault="00596246" w:rsidP="001C5BFF">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6F38D081" w14:textId="77777777" w:rsidR="00596246" w:rsidRDefault="00596246" w:rsidP="001C5BFF">
            <w:pPr>
              <w:pStyle w:val="TAL"/>
              <w:rPr>
                <w:rFonts w:cs="Arial"/>
                <w:szCs w:val="18"/>
              </w:rPr>
            </w:pPr>
          </w:p>
        </w:tc>
      </w:tr>
      <w:tr w:rsidR="00596246" w14:paraId="76F2DE72"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hideMark/>
          </w:tcPr>
          <w:p w14:paraId="3455F46E" w14:textId="77777777" w:rsidR="00596246" w:rsidRDefault="00596246" w:rsidP="001C5BFF">
            <w:pPr>
              <w:pStyle w:val="TAL"/>
              <w:rPr>
                <w:lang w:eastAsia="zh-CN"/>
              </w:rPr>
            </w:pPr>
            <w:proofErr w:type="spellStart"/>
            <w:r>
              <w:t>CancelLocData</w:t>
            </w:r>
            <w:proofErr w:type="spellEnd"/>
          </w:p>
        </w:tc>
        <w:tc>
          <w:tcPr>
            <w:tcW w:w="837" w:type="dxa"/>
            <w:tcBorders>
              <w:top w:val="single" w:sz="4" w:space="0" w:color="auto"/>
              <w:left w:val="single" w:sz="4" w:space="0" w:color="auto"/>
              <w:bottom w:val="single" w:sz="4" w:space="0" w:color="auto"/>
              <w:right w:val="single" w:sz="4" w:space="0" w:color="auto"/>
            </w:tcBorders>
            <w:hideMark/>
          </w:tcPr>
          <w:p w14:paraId="608EDFE0" w14:textId="77777777" w:rsidR="00596246" w:rsidRDefault="00596246" w:rsidP="001C5BFF">
            <w:pPr>
              <w:pStyle w:val="TAL"/>
              <w:rPr>
                <w:lang w:eastAsia="zh-CN"/>
              </w:rPr>
            </w:pPr>
            <w:r>
              <w:t>6.1.</w:t>
            </w:r>
            <w:r>
              <w:rPr>
                <w:lang w:eastAsia="zh-CN"/>
              </w:rPr>
              <w:t>5</w:t>
            </w:r>
            <w:r>
              <w:t>.2.</w:t>
            </w:r>
            <w:r>
              <w:rPr>
                <w:lang w:eastAsia="zh-CN"/>
              </w:rPr>
              <w:t>4</w:t>
            </w:r>
          </w:p>
        </w:tc>
        <w:tc>
          <w:tcPr>
            <w:tcW w:w="1427" w:type="dxa"/>
            <w:tcBorders>
              <w:top w:val="single" w:sz="4" w:space="0" w:color="auto"/>
              <w:left w:val="single" w:sz="4" w:space="0" w:color="auto"/>
              <w:bottom w:val="single" w:sz="4" w:space="0" w:color="auto"/>
              <w:right w:val="single" w:sz="4" w:space="0" w:color="auto"/>
            </w:tcBorders>
            <w:hideMark/>
          </w:tcPr>
          <w:p w14:paraId="642F6BE4" w14:textId="77777777" w:rsidR="00596246" w:rsidRDefault="00596246" w:rsidP="001C5BFF">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0A4AE9AA" w14:textId="77777777" w:rsidR="00596246" w:rsidRDefault="00596246" w:rsidP="001C5BFF">
            <w:pPr>
              <w:pStyle w:val="TAL"/>
              <w:rPr>
                <w:rFonts w:cs="Arial"/>
                <w:szCs w:val="18"/>
              </w:rPr>
            </w:pPr>
          </w:p>
        </w:tc>
      </w:tr>
      <w:tr w:rsidR="00596246" w14:paraId="0BBD9082"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hideMark/>
          </w:tcPr>
          <w:p w14:paraId="5E4CA463" w14:textId="77777777" w:rsidR="00596246" w:rsidRDefault="00596246" w:rsidP="001C5BFF">
            <w:pPr>
              <w:pStyle w:val="TAL"/>
              <w:rPr>
                <w:lang w:eastAsia="zh-CN"/>
              </w:rPr>
            </w:pPr>
            <w:proofErr w:type="spellStart"/>
            <w:r>
              <w:rPr>
                <w:lang w:eastAsia="zh-CN"/>
              </w:rPr>
              <w:t>LocUpdateData</w:t>
            </w:r>
            <w:proofErr w:type="spellEnd"/>
          </w:p>
        </w:tc>
        <w:tc>
          <w:tcPr>
            <w:tcW w:w="837" w:type="dxa"/>
            <w:tcBorders>
              <w:top w:val="single" w:sz="4" w:space="0" w:color="auto"/>
              <w:left w:val="single" w:sz="4" w:space="0" w:color="auto"/>
              <w:bottom w:val="single" w:sz="4" w:space="0" w:color="auto"/>
              <w:right w:val="single" w:sz="4" w:space="0" w:color="auto"/>
            </w:tcBorders>
            <w:hideMark/>
          </w:tcPr>
          <w:p w14:paraId="3D4B563D" w14:textId="77777777" w:rsidR="00596246" w:rsidRDefault="00596246" w:rsidP="001C5BFF">
            <w:pPr>
              <w:pStyle w:val="TAL"/>
              <w:rPr>
                <w:lang w:eastAsia="zh-CN"/>
              </w:rPr>
            </w:pPr>
            <w:r>
              <w:t>6.1.</w:t>
            </w:r>
            <w:r>
              <w:rPr>
                <w:lang w:eastAsia="zh-CN"/>
              </w:rPr>
              <w:t>5</w:t>
            </w:r>
            <w:r>
              <w:t>.2.</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14:paraId="0E3827B2" w14:textId="77777777" w:rsidR="00596246" w:rsidRDefault="00596246" w:rsidP="001C5BFF">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B57A0B9" w14:textId="77777777" w:rsidR="00596246" w:rsidRDefault="00596246" w:rsidP="001C5BFF">
            <w:pPr>
              <w:pStyle w:val="TAL"/>
              <w:rPr>
                <w:rFonts w:cs="Arial"/>
                <w:szCs w:val="18"/>
              </w:rPr>
            </w:pPr>
          </w:p>
        </w:tc>
      </w:tr>
      <w:tr w:rsidR="00596246" w14:paraId="6CEB839D"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hideMark/>
          </w:tcPr>
          <w:p w14:paraId="025D80A8" w14:textId="77777777" w:rsidR="00596246" w:rsidRDefault="00596246" w:rsidP="001C5BFF">
            <w:pPr>
              <w:pStyle w:val="TAL"/>
              <w:rPr>
                <w:lang w:eastAsia="zh-CN"/>
              </w:rPr>
            </w:pPr>
            <w:proofErr w:type="spellStart"/>
            <w:r>
              <w:rPr>
                <w:lang w:eastAsia="zh-CN"/>
              </w:rPr>
              <w:t>EventNotifyData</w:t>
            </w:r>
            <w:proofErr w:type="spellEnd"/>
          </w:p>
        </w:tc>
        <w:tc>
          <w:tcPr>
            <w:tcW w:w="837" w:type="dxa"/>
            <w:tcBorders>
              <w:top w:val="single" w:sz="4" w:space="0" w:color="auto"/>
              <w:left w:val="single" w:sz="4" w:space="0" w:color="auto"/>
              <w:bottom w:val="single" w:sz="4" w:space="0" w:color="auto"/>
              <w:right w:val="single" w:sz="4" w:space="0" w:color="auto"/>
            </w:tcBorders>
            <w:hideMark/>
          </w:tcPr>
          <w:p w14:paraId="581D4DB3" w14:textId="77777777" w:rsidR="00596246" w:rsidRDefault="00596246" w:rsidP="001C5BFF">
            <w:pPr>
              <w:pStyle w:val="TAL"/>
              <w:rPr>
                <w:lang w:eastAsia="zh-CN"/>
              </w:rPr>
            </w:pPr>
            <w:r>
              <w:t>6.1.</w:t>
            </w:r>
            <w:r>
              <w:rPr>
                <w:lang w:eastAsia="zh-CN"/>
              </w:rPr>
              <w:t>5</w:t>
            </w:r>
            <w:r>
              <w:t>.2.</w:t>
            </w:r>
            <w:r>
              <w:rPr>
                <w:lang w:eastAsia="zh-CN"/>
              </w:rPr>
              <w:t>6</w:t>
            </w:r>
          </w:p>
        </w:tc>
        <w:tc>
          <w:tcPr>
            <w:tcW w:w="1427" w:type="dxa"/>
            <w:tcBorders>
              <w:top w:val="single" w:sz="4" w:space="0" w:color="auto"/>
              <w:left w:val="single" w:sz="4" w:space="0" w:color="auto"/>
              <w:bottom w:val="single" w:sz="4" w:space="0" w:color="auto"/>
              <w:right w:val="single" w:sz="4" w:space="0" w:color="auto"/>
            </w:tcBorders>
            <w:hideMark/>
          </w:tcPr>
          <w:p w14:paraId="773AAD5C" w14:textId="77777777" w:rsidR="00596246" w:rsidRDefault="00596246" w:rsidP="001C5BFF">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21199165" w14:textId="77777777" w:rsidR="00596246" w:rsidRDefault="00596246" w:rsidP="001C5BFF">
            <w:pPr>
              <w:pStyle w:val="TAL"/>
              <w:rPr>
                <w:rFonts w:cs="Arial"/>
                <w:szCs w:val="18"/>
              </w:rPr>
            </w:pPr>
          </w:p>
        </w:tc>
      </w:tr>
      <w:tr w:rsidR="00596246" w14:paraId="6C578940"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hideMark/>
          </w:tcPr>
          <w:p w14:paraId="22251985" w14:textId="77777777" w:rsidR="00596246" w:rsidRDefault="00596246" w:rsidP="001C5BFF">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837" w:type="dxa"/>
            <w:tcBorders>
              <w:top w:val="single" w:sz="4" w:space="0" w:color="auto"/>
              <w:left w:val="single" w:sz="4" w:space="0" w:color="auto"/>
              <w:bottom w:val="single" w:sz="4" w:space="0" w:color="auto"/>
              <w:right w:val="single" w:sz="4" w:space="0" w:color="auto"/>
            </w:tcBorders>
            <w:hideMark/>
          </w:tcPr>
          <w:p w14:paraId="0450C3FC" w14:textId="77777777" w:rsidR="00596246" w:rsidRDefault="00596246" w:rsidP="001C5BFF">
            <w:pPr>
              <w:pStyle w:val="TAL"/>
            </w:pPr>
            <w:r>
              <w:t>6.1.</w:t>
            </w:r>
            <w:r>
              <w:rPr>
                <w:lang w:eastAsia="zh-CN"/>
              </w:rPr>
              <w:t>5</w:t>
            </w:r>
            <w:r>
              <w:t>.2.</w:t>
            </w:r>
            <w:r>
              <w:rPr>
                <w:lang w:eastAsia="zh-CN"/>
              </w:rPr>
              <w:t>7</w:t>
            </w:r>
          </w:p>
        </w:tc>
        <w:tc>
          <w:tcPr>
            <w:tcW w:w="1427" w:type="dxa"/>
            <w:tcBorders>
              <w:top w:val="single" w:sz="4" w:space="0" w:color="auto"/>
              <w:left w:val="single" w:sz="4" w:space="0" w:color="auto"/>
              <w:bottom w:val="single" w:sz="4" w:space="0" w:color="auto"/>
              <w:right w:val="single" w:sz="4" w:space="0" w:color="auto"/>
            </w:tcBorders>
            <w:hideMark/>
          </w:tcPr>
          <w:p w14:paraId="297B44A9" w14:textId="77777777" w:rsidR="00596246" w:rsidRDefault="00596246" w:rsidP="001C5BFF">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7905BE04" w14:textId="77777777" w:rsidR="00596246" w:rsidRDefault="00596246" w:rsidP="001C5BFF">
            <w:pPr>
              <w:pStyle w:val="TAL"/>
              <w:rPr>
                <w:rFonts w:cs="Arial"/>
                <w:szCs w:val="18"/>
              </w:rPr>
            </w:pPr>
          </w:p>
        </w:tc>
      </w:tr>
      <w:tr w:rsidR="00596246" w14:paraId="120CB89B"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tcPr>
          <w:p w14:paraId="7539485E" w14:textId="77777777" w:rsidR="00596246" w:rsidRDefault="00596246" w:rsidP="001C5BFF">
            <w:pPr>
              <w:pStyle w:val="TAL"/>
              <w:rPr>
                <w:lang w:eastAsia="zh-CN"/>
              </w:rPr>
            </w:pPr>
            <w:proofErr w:type="spellStart"/>
            <w:r w:rsidRPr="00B24285">
              <w:rPr>
                <w:rFonts w:hint="eastAsia"/>
                <w:lang w:eastAsia="zh-CN"/>
              </w:rPr>
              <w:t>LocUpdate</w:t>
            </w:r>
            <w:r>
              <w:rPr>
                <w:lang w:eastAsia="zh-CN"/>
              </w:rPr>
              <w:t>Notification</w:t>
            </w:r>
            <w:proofErr w:type="spellEnd"/>
          </w:p>
        </w:tc>
        <w:tc>
          <w:tcPr>
            <w:tcW w:w="837" w:type="dxa"/>
            <w:tcBorders>
              <w:top w:val="single" w:sz="4" w:space="0" w:color="auto"/>
              <w:left w:val="single" w:sz="4" w:space="0" w:color="auto"/>
              <w:bottom w:val="single" w:sz="4" w:space="0" w:color="auto"/>
              <w:right w:val="single" w:sz="4" w:space="0" w:color="auto"/>
            </w:tcBorders>
          </w:tcPr>
          <w:p w14:paraId="319A428C" w14:textId="77777777" w:rsidR="00596246" w:rsidRDefault="00596246" w:rsidP="001C5BFF">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1427" w:type="dxa"/>
            <w:tcBorders>
              <w:top w:val="single" w:sz="4" w:space="0" w:color="auto"/>
              <w:left w:val="single" w:sz="4" w:space="0" w:color="auto"/>
              <w:bottom w:val="single" w:sz="4" w:space="0" w:color="auto"/>
              <w:right w:val="single" w:sz="4" w:space="0" w:color="auto"/>
            </w:tcBorders>
          </w:tcPr>
          <w:p w14:paraId="05F7CD34" w14:textId="77777777" w:rsidR="00596246" w:rsidRDefault="00596246" w:rsidP="001C5BFF">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0E87FD4A" w14:textId="77777777" w:rsidR="00596246" w:rsidRDefault="00596246" w:rsidP="001C5BFF">
            <w:pPr>
              <w:pStyle w:val="TAL"/>
              <w:rPr>
                <w:rFonts w:cs="Arial"/>
                <w:szCs w:val="18"/>
              </w:rPr>
            </w:pPr>
          </w:p>
        </w:tc>
      </w:tr>
      <w:tr w:rsidR="00596246" w14:paraId="7753DCA0"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tcPr>
          <w:p w14:paraId="0D12D90B" w14:textId="77777777" w:rsidR="00596246" w:rsidRPr="00B24285" w:rsidRDefault="00596246" w:rsidP="001C5BFF">
            <w:pPr>
              <w:pStyle w:val="TAL"/>
              <w:rPr>
                <w:lang w:eastAsia="zh-CN"/>
              </w:rPr>
            </w:pPr>
            <w:proofErr w:type="spellStart"/>
            <w:r>
              <w:rPr>
                <w:rFonts w:eastAsia="DengXian"/>
                <w:lang w:eastAsia="zh-CN"/>
              </w:rPr>
              <w:t>LocUpdateSubs</w:t>
            </w:r>
            <w:proofErr w:type="spellEnd"/>
          </w:p>
        </w:tc>
        <w:tc>
          <w:tcPr>
            <w:tcW w:w="837" w:type="dxa"/>
            <w:tcBorders>
              <w:top w:val="single" w:sz="4" w:space="0" w:color="auto"/>
              <w:left w:val="single" w:sz="4" w:space="0" w:color="auto"/>
              <w:bottom w:val="single" w:sz="4" w:space="0" w:color="auto"/>
              <w:right w:val="single" w:sz="4" w:space="0" w:color="auto"/>
            </w:tcBorders>
          </w:tcPr>
          <w:p w14:paraId="271D4075" w14:textId="77777777" w:rsidR="00596246" w:rsidRPr="00B24285" w:rsidRDefault="00596246" w:rsidP="001C5BFF">
            <w:pPr>
              <w:pStyle w:val="TAL"/>
            </w:pPr>
            <w:r>
              <w:rPr>
                <w:rFonts w:eastAsia="DengXian"/>
                <w:lang w:eastAsia="zh-CN"/>
              </w:rPr>
              <w:t>6.1.5.2.</w:t>
            </w:r>
            <w:r>
              <w:rPr>
                <w:rFonts w:eastAsia="DengXian" w:hint="eastAsia"/>
                <w:lang w:eastAsia="zh-CN"/>
              </w:rPr>
              <w:t>10</w:t>
            </w:r>
          </w:p>
        </w:tc>
        <w:tc>
          <w:tcPr>
            <w:tcW w:w="1427" w:type="dxa"/>
            <w:tcBorders>
              <w:top w:val="single" w:sz="4" w:space="0" w:color="auto"/>
              <w:left w:val="single" w:sz="4" w:space="0" w:color="auto"/>
              <w:bottom w:val="single" w:sz="4" w:space="0" w:color="auto"/>
              <w:right w:val="single" w:sz="4" w:space="0" w:color="auto"/>
            </w:tcBorders>
          </w:tcPr>
          <w:p w14:paraId="283E8A98" w14:textId="77777777" w:rsidR="00596246" w:rsidRPr="00B24285" w:rsidRDefault="00596246" w:rsidP="001C5BFF">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0257A4A4" w14:textId="77777777" w:rsidR="00596246" w:rsidRDefault="00596246" w:rsidP="001C5BFF">
            <w:pPr>
              <w:pStyle w:val="TAL"/>
              <w:rPr>
                <w:rFonts w:cs="Arial"/>
                <w:szCs w:val="18"/>
              </w:rPr>
            </w:pPr>
          </w:p>
        </w:tc>
      </w:tr>
      <w:tr w:rsidR="00B4329D" w14:paraId="69F9FD0D" w14:textId="77777777" w:rsidTr="001C5BFF">
        <w:trPr>
          <w:jc w:val="center"/>
          <w:ins w:id="45" w:author="Ericsson - CT4#102e" w:date="2021-01-12T15:43:00Z"/>
        </w:trPr>
        <w:tc>
          <w:tcPr>
            <w:tcW w:w="6159" w:type="dxa"/>
            <w:tcBorders>
              <w:top w:val="single" w:sz="4" w:space="0" w:color="auto"/>
              <w:left w:val="single" w:sz="4" w:space="0" w:color="auto"/>
              <w:bottom w:val="single" w:sz="4" w:space="0" w:color="auto"/>
              <w:right w:val="single" w:sz="4" w:space="0" w:color="auto"/>
            </w:tcBorders>
          </w:tcPr>
          <w:p w14:paraId="1C9E2D0F" w14:textId="3CBDBECE" w:rsidR="00B4329D" w:rsidRDefault="008B4A9B" w:rsidP="001C5BFF">
            <w:pPr>
              <w:pStyle w:val="TAL"/>
              <w:rPr>
                <w:ins w:id="46" w:author="Ericsson - CT4#102e" w:date="2021-01-12T15:43:00Z"/>
                <w:rFonts w:eastAsia="DengXian"/>
                <w:lang w:eastAsia="zh-CN"/>
              </w:rPr>
            </w:pPr>
            <w:proofErr w:type="spellStart"/>
            <w:ins w:id="47" w:author="Ericsson - CT4#102e" w:date="2021-01-12T15:43:00Z">
              <w:r>
                <w:rPr>
                  <w:rFonts w:eastAsia="DengXian"/>
                  <w:lang w:eastAsia="zh-CN"/>
                </w:rPr>
                <w:t>Geo</w:t>
              </w:r>
            </w:ins>
            <w:ins w:id="48" w:author="Ericsson - CT4#102e" w:date="2021-01-12T15:44:00Z">
              <w:r>
                <w:rPr>
                  <w:rFonts w:eastAsia="DengXian"/>
                  <w:lang w:eastAsia="zh-CN"/>
                </w:rPr>
                <w:t>graphicAreaEventInfo</w:t>
              </w:r>
            </w:ins>
            <w:proofErr w:type="spellEnd"/>
          </w:p>
        </w:tc>
        <w:tc>
          <w:tcPr>
            <w:tcW w:w="837" w:type="dxa"/>
            <w:tcBorders>
              <w:top w:val="single" w:sz="4" w:space="0" w:color="auto"/>
              <w:left w:val="single" w:sz="4" w:space="0" w:color="auto"/>
              <w:bottom w:val="single" w:sz="4" w:space="0" w:color="auto"/>
              <w:right w:val="single" w:sz="4" w:space="0" w:color="auto"/>
            </w:tcBorders>
          </w:tcPr>
          <w:p w14:paraId="7B335703" w14:textId="19F94784" w:rsidR="00B4329D" w:rsidRDefault="00782B2D" w:rsidP="001C5BFF">
            <w:pPr>
              <w:pStyle w:val="TAL"/>
              <w:rPr>
                <w:ins w:id="49" w:author="Ericsson - CT4#102e" w:date="2021-01-12T15:43:00Z"/>
                <w:rFonts w:eastAsia="DengXian"/>
                <w:lang w:eastAsia="zh-CN"/>
              </w:rPr>
            </w:pPr>
            <w:ins w:id="50" w:author="Ericsson - CT4#102e" w:date="2021-01-12T15:43:00Z">
              <w:r>
                <w:rPr>
                  <w:rFonts w:eastAsia="DengXian"/>
                  <w:lang w:eastAsia="zh-CN"/>
                </w:rPr>
                <w:t>6.1.5.2.x</w:t>
              </w:r>
            </w:ins>
          </w:p>
        </w:tc>
        <w:tc>
          <w:tcPr>
            <w:tcW w:w="1427" w:type="dxa"/>
            <w:tcBorders>
              <w:top w:val="single" w:sz="4" w:space="0" w:color="auto"/>
              <w:left w:val="single" w:sz="4" w:space="0" w:color="auto"/>
              <w:bottom w:val="single" w:sz="4" w:space="0" w:color="auto"/>
              <w:right w:val="single" w:sz="4" w:space="0" w:color="auto"/>
            </w:tcBorders>
          </w:tcPr>
          <w:p w14:paraId="7B9E01A0" w14:textId="1C6893AC" w:rsidR="00B4329D" w:rsidRDefault="00C954EB" w:rsidP="001C5BFF">
            <w:pPr>
              <w:pStyle w:val="TAL"/>
              <w:rPr>
                <w:ins w:id="51" w:author="Ericsson - CT4#102e" w:date="2021-01-12T15:43:00Z"/>
                <w:rFonts w:eastAsia="DengXian" w:cs="Arial"/>
                <w:szCs w:val="18"/>
                <w:lang w:eastAsia="zh-CN"/>
              </w:rPr>
            </w:pPr>
            <w:ins w:id="52" w:author="Ericsson - CT4#102e" w:date="2021-01-12T15:43:00Z">
              <w:r>
                <w:rPr>
                  <w:rFonts w:cs="Arial"/>
                  <w:szCs w:val="18"/>
                  <w:lang w:eastAsia="zh-CN"/>
                </w:rPr>
                <w:t xml:space="preserve">Geographic </w:t>
              </w:r>
              <w:r w:rsidR="00B4329D">
                <w:rPr>
                  <w:rFonts w:cs="Arial" w:hint="eastAsia"/>
                  <w:szCs w:val="18"/>
                  <w:lang w:eastAsia="zh-CN"/>
                </w:rPr>
                <w:t>A</w:t>
              </w:r>
              <w:r w:rsidR="00B4329D">
                <w:rPr>
                  <w:rFonts w:cs="Arial"/>
                  <w:szCs w:val="18"/>
                  <w:lang w:eastAsia="zh-CN"/>
                </w:rPr>
                <w:t>rea event information of the location request for a target UE</w:t>
              </w:r>
            </w:ins>
          </w:p>
        </w:tc>
        <w:tc>
          <w:tcPr>
            <w:tcW w:w="1207" w:type="dxa"/>
            <w:tcBorders>
              <w:top w:val="single" w:sz="4" w:space="0" w:color="auto"/>
              <w:left w:val="single" w:sz="4" w:space="0" w:color="auto"/>
              <w:bottom w:val="single" w:sz="4" w:space="0" w:color="auto"/>
              <w:right w:val="single" w:sz="4" w:space="0" w:color="auto"/>
            </w:tcBorders>
          </w:tcPr>
          <w:p w14:paraId="77B15AEC" w14:textId="77777777" w:rsidR="00B4329D" w:rsidRDefault="00B4329D" w:rsidP="001C5BFF">
            <w:pPr>
              <w:pStyle w:val="TAL"/>
              <w:rPr>
                <w:ins w:id="53" w:author="Ericsson - CT4#102e" w:date="2021-01-12T15:43:00Z"/>
                <w:rFonts w:cs="Arial"/>
                <w:szCs w:val="18"/>
              </w:rPr>
            </w:pPr>
          </w:p>
        </w:tc>
      </w:tr>
      <w:tr w:rsidR="00596246" w14:paraId="4147B440"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hideMark/>
          </w:tcPr>
          <w:p w14:paraId="6743D70B" w14:textId="77777777" w:rsidR="00596246" w:rsidRDefault="00596246" w:rsidP="001C5BFF">
            <w:pPr>
              <w:pStyle w:val="TAL"/>
              <w:rPr>
                <w:lang w:eastAsia="zh-CN"/>
              </w:rPr>
            </w:pPr>
            <w:proofErr w:type="spellStart"/>
            <w:r>
              <w:rPr>
                <w:lang w:eastAsia="zh-CN"/>
              </w:rPr>
              <w:t>ServiceIdentity</w:t>
            </w:r>
            <w:proofErr w:type="spellEnd"/>
          </w:p>
        </w:tc>
        <w:tc>
          <w:tcPr>
            <w:tcW w:w="837" w:type="dxa"/>
            <w:tcBorders>
              <w:top w:val="single" w:sz="4" w:space="0" w:color="auto"/>
              <w:left w:val="single" w:sz="4" w:space="0" w:color="auto"/>
              <w:bottom w:val="single" w:sz="4" w:space="0" w:color="auto"/>
              <w:right w:val="single" w:sz="4" w:space="0" w:color="auto"/>
            </w:tcBorders>
            <w:hideMark/>
          </w:tcPr>
          <w:p w14:paraId="309DA793" w14:textId="77777777" w:rsidR="00596246" w:rsidRDefault="00596246" w:rsidP="001C5BFF">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2B327F6E" w14:textId="77777777" w:rsidR="00596246" w:rsidRDefault="00596246" w:rsidP="001C5BFF">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4B4F6E4F" w14:textId="77777777" w:rsidR="00596246" w:rsidRDefault="00596246" w:rsidP="001C5BFF">
            <w:pPr>
              <w:pStyle w:val="TAL"/>
              <w:rPr>
                <w:rFonts w:cs="Arial"/>
                <w:szCs w:val="18"/>
              </w:rPr>
            </w:pPr>
          </w:p>
        </w:tc>
      </w:tr>
      <w:tr w:rsidR="00596246" w14:paraId="67E44EA4"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hideMark/>
          </w:tcPr>
          <w:p w14:paraId="76DAD623" w14:textId="77777777" w:rsidR="00596246" w:rsidRDefault="00596246" w:rsidP="001C5BFF">
            <w:pPr>
              <w:pStyle w:val="TAL"/>
              <w:rPr>
                <w:lang w:eastAsia="zh-CN"/>
              </w:rPr>
            </w:pPr>
            <w:proofErr w:type="spellStart"/>
            <w:r>
              <w:rPr>
                <w:lang w:eastAsia="zh-CN"/>
              </w:rPr>
              <w:t>CodeWord</w:t>
            </w:r>
            <w:proofErr w:type="spellEnd"/>
          </w:p>
        </w:tc>
        <w:tc>
          <w:tcPr>
            <w:tcW w:w="837" w:type="dxa"/>
            <w:tcBorders>
              <w:top w:val="single" w:sz="4" w:space="0" w:color="auto"/>
              <w:left w:val="single" w:sz="4" w:space="0" w:color="auto"/>
              <w:bottom w:val="single" w:sz="4" w:space="0" w:color="auto"/>
              <w:right w:val="single" w:sz="4" w:space="0" w:color="auto"/>
            </w:tcBorders>
            <w:hideMark/>
          </w:tcPr>
          <w:p w14:paraId="4455E338" w14:textId="77777777" w:rsidR="00596246" w:rsidRDefault="00596246" w:rsidP="001C5BFF">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2DFAA167" w14:textId="77777777" w:rsidR="00596246" w:rsidRDefault="00596246" w:rsidP="001C5BFF">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030EBFE4" w14:textId="77777777" w:rsidR="00596246" w:rsidRDefault="00596246" w:rsidP="001C5BFF">
            <w:pPr>
              <w:pStyle w:val="TAL"/>
              <w:rPr>
                <w:rFonts w:cs="Arial"/>
                <w:szCs w:val="18"/>
              </w:rPr>
            </w:pPr>
          </w:p>
        </w:tc>
      </w:tr>
      <w:tr w:rsidR="00596246" w14:paraId="284465D0"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hideMark/>
          </w:tcPr>
          <w:p w14:paraId="3CA9C7FE" w14:textId="77777777" w:rsidR="00596246" w:rsidRDefault="00596246" w:rsidP="001C5BFF">
            <w:pPr>
              <w:pStyle w:val="TAL"/>
              <w:rPr>
                <w:lang w:eastAsia="zh-CN"/>
              </w:rPr>
            </w:pPr>
            <w:proofErr w:type="spellStart"/>
            <w:r>
              <w:rPr>
                <w:lang w:eastAsia="zh-CN"/>
              </w:rPr>
              <w:t>ExternalClientIdentification</w:t>
            </w:r>
            <w:proofErr w:type="spellEnd"/>
          </w:p>
        </w:tc>
        <w:tc>
          <w:tcPr>
            <w:tcW w:w="837" w:type="dxa"/>
            <w:tcBorders>
              <w:top w:val="single" w:sz="4" w:space="0" w:color="auto"/>
              <w:left w:val="single" w:sz="4" w:space="0" w:color="auto"/>
              <w:bottom w:val="single" w:sz="4" w:space="0" w:color="auto"/>
              <w:right w:val="single" w:sz="4" w:space="0" w:color="auto"/>
            </w:tcBorders>
            <w:hideMark/>
          </w:tcPr>
          <w:p w14:paraId="586A20A8" w14:textId="77777777" w:rsidR="00596246" w:rsidRDefault="00596246" w:rsidP="001C5BFF">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7A73AE82" w14:textId="77777777" w:rsidR="00596246" w:rsidRDefault="00596246" w:rsidP="001C5BFF">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42FABD7E" w14:textId="77777777" w:rsidR="00596246" w:rsidRDefault="00596246" w:rsidP="001C5BFF">
            <w:pPr>
              <w:pStyle w:val="TAL"/>
              <w:rPr>
                <w:rFonts w:cs="Arial"/>
                <w:szCs w:val="18"/>
              </w:rPr>
            </w:pPr>
          </w:p>
        </w:tc>
      </w:tr>
      <w:tr w:rsidR="00596246" w14:paraId="24AA94DB"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hideMark/>
          </w:tcPr>
          <w:p w14:paraId="6302AAA3" w14:textId="77777777" w:rsidR="00596246" w:rsidRDefault="00596246" w:rsidP="001C5BFF">
            <w:pPr>
              <w:pStyle w:val="TAL"/>
              <w:rPr>
                <w:lang w:eastAsia="zh-CN"/>
              </w:rPr>
            </w:pPr>
            <w:r>
              <w:rPr>
                <w:lang w:eastAsia="zh-CN"/>
              </w:rPr>
              <w:t>E164CountryCodeOfGeographicArea</w:t>
            </w:r>
          </w:p>
        </w:tc>
        <w:tc>
          <w:tcPr>
            <w:tcW w:w="837" w:type="dxa"/>
            <w:tcBorders>
              <w:top w:val="single" w:sz="4" w:space="0" w:color="auto"/>
              <w:left w:val="single" w:sz="4" w:space="0" w:color="auto"/>
              <w:bottom w:val="single" w:sz="4" w:space="0" w:color="auto"/>
              <w:right w:val="single" w:sz="4" w:space="0" w:color="auto"/>
            </w:tcBorders>
            <w:hideMark/>
          </w:tcPr>
          <w:p w14:paraId="78591364" w14:textId="77777777" w:rsidR="00596246" w:rsidRDefault="00596246" w:rsidP="001C5BFF">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0C49DDEA" w14:textId="77777777" w:rsidR="00596246" w:rsidRDefault="00596246" w:rsidP="001C5BFF">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8D313C8" w14:textId="77777777" w:rsidR="00596246" w:rsidRDefault="00596246" w:rsidP="001C5BFF">
            <w:pPr>
              <w:pStyle w:val="TAL"/>
              <w:rPr>
                <w:rFonts w:cs="Arial"/>
                <w:szCs w:val="18"/>
              </w:rPr>
            </w:pPr>
          </w:p>
        </w:tc>
      </w:tr>
      <w:tr w:rsidR="00596246" w14:paraId="379F267B"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hideMark/>
          </w:tcPr>
          <w:p w14:paraId="3F1D6E0D" w14:textId="77777777" w:rsidR="00596246" w:rsidRDefault="00596246" w:rsidP="001C5BFF">
            <w:pPr>
              <w:pStyle w:val="TAL"/>
              <w:rPr>
                <w:lang w:eastAsia="zh-CN"/>
              </w:rPr>
            </w:pPr>
            <w:proofErr w:type="spellStart"/>
            <w:r>
              <w:rPr>
                <w:lang w:eastAsia="zh-CN"/>
              </w:rPr>
              <w:t>PseudonymIndicator</w:t>
            </w:r>
            <w:proofErr w:type="spellEnd"/>
          </w:p>
        </w:tc>
        <w:tc>
          <w:tcPr>
            <w:tcW w:w="837" w:type="dxa"/>
            <w:tcBorders>
              <w:top w:val="single" w:sz="4" w:space="0" w:color="auto"/>
              <w:left w:val="single" w:sz="4" w:space="0" w:color="auto"/>
              <w:bottom w:val="single" w:sz="4" w:space="0" w:color="auto"/>
              <w:right w:val="single" w:sz="4" w:space="0" w:color="auto"/>
            </w:tcBorders>
            <w:hideMark/>
          </w:tcPr>
          <w:p w14:paraId="6713B00D" w14:textId="77777777" w:rsidR="00596246" w:rsidRDefault="00596246" w:rsidP="001C5BFF">
            <w:pPr>
              <w:pStyle w:val="TAL"/>
            </w:pPr>
            <w:r>
              <w:t>6.1.</w:t>
            </w:r>
            <w:r>
              <w:rPr>
                <w:lang w:eastAsia="zh-CN"/>
              </w:rPr>
              <w:t>5</w:t>
            </w:r>
            <w:r>
              <w:t>.3.3</w:t>
            </w:r>
          </w:p>
        </w:tc>
        <w:tc>
          <w:tcPr>
            <w:tcW w:w="1427" w:type="dxa"/>
            <w:tcBorders>
              <w:top w:val="single" w:sz="4" w:space="0" w:color="auto"/>
              <w:left w:val="single" w:sz="4" w:space="0" w:color="auto"/>
              <w:bottom w:val="single" w:sz="4" w:space="0" w:color="auto"/>
              <w:right w:val="single" w:sz="4" w:space="0" w:color="auto"/>
            </w:tcBorders>
            <w:hideMark/>
          </w:tcPr>
          <w:p w14:paraId="7955DFED" w14:textId="77777777" w:rsidR="00596246" w:rsidRDefault="00596246" w:rsidP="001C5BFF">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6E7C74F1" w14:textId="77777777" w:rsidR="00596246" w:rsidRDefault="00596246" w:rsidP="001C5BFF">
            <w:pPr>
              <w:pStyle w:val="TAL"/>
              <w:rPr>
                <w:rFonts w:cs="Arial"/>
                <w:szCs w:val="18"/>
              </w:rPr>
            </w:pPr>
          </w:p>
        </w:tc>
      </w:tr>
      <w:tr w:rsidR="00596246" w14:paraId="740A19E2"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hideMark/>
          </w:tcPr>
          <w:p w14:paraId="6F9409EF" w14:textId="77777777" w:rsidR="00596246" w:rsidRDefault="00596246" w:rsidP="001C5BFF">
            <w:pPr>
              <w:pStyle w:val="TAL"/>
              <w:rPr>
                <w:lang w:eastAsia="zh-CN"/>
              </w:rPr>
            </w:pPr>
            <w:proofErr w:type="spellStart"/>
            <w:r>
              <w:rPr>
                <w:lang w:eastAsia="zh-CN"/>
              </w:rPr>
              <w:t>LocationRequestType</w:t>
            </w:r>
            <w:proofErr w:type="spellEnd"/>
          </w:p>
        </w:tc>
        <w:tc>
          <w:tcPr>
            <w:tcW w:w="837" w:type="dxa"/>
            <w:tcBorders>
              <w:top w:val="single" w:sz="4" w:space="0" w:color="auto"/>
              <w:left w:val="single" w:sz="4" w:space="0" w:color="auto"/>
              <w:bottom w:val="single" w:sz="4" w:space="0" w:color="auto"/>
              <w:right w:val="single" w:sz="4" w:space="0" w:color="auto"/>
            </w:tcBorders>
            <w:hideMark/>
          </w:tcPr>
          <w:p w14:paraId="1D4DFA15" w14:textId="77777777" w:rsidR="00596246" w:rsidRDefault="00596246" w:rsidP="001C5BFF">
            <w:pPr>
              <w:pStyle w:val="TAL"/>
            </w:pPr>
            <w:r>
              <w:t>6.1.</w:t>
            </w:r>
            <w:r>
              <w:rPr>
                <w:lang w:eastAsia="zh-CN"/>
              </w:rPr>
              <w:t>5</w:t>
            </w:r>
            <w:r>
              <w:t>.3.4</w:t>
            </w:r>
          </w:p>
        </w:tc>
        <w:tc>
          <w:tcPr>
            <w:tcW w:w="1427" w:type="dxa"/>
            <w:tcBorders>
              <w:top w:val="single" w:sz="4" w:space="0" w:color="auto"/>
              <w:left w:val="single" w:sz="4" w:space="0" w:color="auto"/>
              <w:bottom w:val="single" w:sz="4" w:space="0" w:color="auto"/>
              <w:right w:val="single" w:sz="4" w:space="0" w:color="auto"/>
            </w:tcBorders>
            <w:hideMark/>
          </w:tcPr>
          <w:p w14:paraId="537FAC9A" w14:textId="77777777" w:rsidR="00596246" w:rsidRDefault="00596246" w:rsidP="001C5BFF">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640D79E4" w14:textId="77777777" w:rsidR="00596246" w:rsidRDefault="00596246" w:rsidP="001C5BFF">
            <w:pPr>
              <w:pStyle w:val="TAL"/>
              <w:rPr>
                <w:rFonts w:cs="Arial"/>
                <w:szCs w:val="18"/>
              </w:rPr>
            </w:pPr>
          </w:p>
        </w:tc>
      </w:tr>
      <w:tr w:rsidR="00596246" w14:paraId="56F00E15"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hideMark/>
          </w:tcPr>
          <w:p w14:paraId="428FEF2F" w14:textId="77777777" w:rsidR="00596246" w:rsidRDefault="00596246" w:rsidP="001C5BFF">
            <w:pPr>
              <w:pStyle w:val="TAL"/>
              <w:rPr>
                <w:lang w:eastAsia="zh-CN"/>
              </w:rPr>
            </w:pPr>
            <w:proofErr w:type="spellStart"/>
            <w:r>
              <w:rPr>
                <w:lang w:eastAsia="zh-CN"/>
              </w:rPr>
              <w:t>LocationTypeRequested</w:t>
            </w:r>
            <w:proofErr w:type="spellEnd"/>
          </w:p>
        </w:tc>
        <w:tc>
          <w:tcPr>
            <w:tcW w:w="837" w:type="dxa"/>
            <w:tcBorders>
              <w:top w:val="single" w:sz="4" w:space="0" w:color="auto"/>
              <w:left w:val="single" w:sz="4" w:space="0" w:color="auto"/>
              <w:bottom w:val="single" w:sz="4" w:space="0" w:color="auto"/>
              <w:right w:val="single" w:sz="4" w:space="0" w:color="auto"/>
            </w:tcBorders>
            <w:hideMark/>
          </w:tcPr>
          <w:p w14:paraId="26D7B01F" w14:textId="77777777" w:rsidR="00596246" w:rsidRDefault="00596246" w:rsidP="001C5BFF">
            <w:pPr>
              <w:pStyle w:val="TAL"/>
            </w:pPr>
            <w:r>
              <w:t>6.1.</w:t>
            </w:r>
            <w:r>
              <w:rPr>
                <w:lang w:eastAsia="zh-CN"/>
              </w:rPr>
              <w:t>5</w:t>
            </w:r>
            <w:r>
              <w:t>.3.</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14:paraId="3B8C6B21" w14:textId="77777777" w:rsidR="00596246" w:rsidRDefault="00596246" w:rsidP="001C5BFF">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14F6B0F9" w14:textId="77777777" w:rsidR="00596246" w:rsidRDefault="00596246" w:rsidP="001C5BFF">
            <w:pPr>
              <w:pStyle w:val="TAL"/>
              <w:rPr>
                <w:rFonts w:cs="Arial"/>
                <w:szCs w:val="18"/>
              </w:rPr>
            </w:pPr>
          </w:p>
        </w:tc>
      </w:tr>
      <w:tr w:rsidR="00596246" w14:paraId="3F7F839D"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hideMark/>
          </w:tcPr>
          <w:p w14:paraId="52591C5C" w14:textId="77777777" w:rsidR="00596246" w:rsidRDefault="00596246" w:rsidP="001C5BFF">
            <w:pPr>
              <w:pStyle w:val="TAL"/>
              <w:rPr>
                <w:lang w:eastAsia="zh-CN"/>
              </w:rPr>
            </w:pPr>
            <w:proofErr w:type="spellStart"/>
            <w:r>
              <w:rPr>
                <w:lang w:eastAsia="zh-CN"/>
              </w:rPr>
              <w:lastRenderedPageBreak/>
              <w:t>EventNotifyDataType</w:t>
            </w:r>
            <w:proofErr w:type="spellEnd"/>
          </w:p>
        </w:tc>
        <w:tc>
          <w:tcPr>
            <w:tcW w:w="837" w:type="dxa"/>
            <w:tcBorders>
              <w:top w:val="single" w:sz="4" w:space="0" w:color="auto"/>
              <w:left w:val="single" w:sz="4" w:space="0" w:color="auto"/>
              <w:bottom w:val="single" w:sz="4" w:space="0" w:color="auto"/>
              <w:right w:val="single" w:sz="4" w:space="0" w:color="auto"/>
            </w:tcBorders>
            <w:hideMark/>
          </w:tcPr>
          <w:p w14:paraId="3FA1E25E" w14:textId="77777777" w:rsidR="00596246" w:rsidRDefault="00596246" w:rsidP="001C5BFF">
            <w:pPr>
              <w:pStyle w:val="TAL"/>
            </w:pPr>
            <w:r>
              <w:rPr>
                <w:lang w:eastAsia="zh-CN"/>
              </w:rPr>
              <w:t>6.1.5.3.6</w:t>
            </w:r>
          </w:p>
        </w:tc>
        <w:tc>
          <w:tcPr>
            <w:tcW w:w="1427" w:type="dxa"/>
            <w:tcBorders>
              <w:top w:val="single" w:sz="4" w:space="0" w:color="auto"/>
              <w:left w:val="single" w:sz="4" w:space="0" w:color="auto"/>
              <w:bottom w:val="single" w:sz="4" w:space="0" w:color="auto"/>
              <w:right w:val="single" w:sz="4" w:space="0" w:color="auto"/>
            </w:tcBorders>
            <w:hideMark/>
          </w:tcPr>
          <w:p w14:paraId="40760E09" w14:textId="77777777" w:rsidR="00596246" w:rsidRDefault="00596246" w:rsidP="001C5BFF">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0C05399A" w14:textId="77777777" w:rsidR="00596246" w:rsidRDefault="00596246" w:rsidP="001C5BFF">
            <w:pPr>
              <w:pStyle w:val="TAL"/>
              <w:rPr>
                <w:rFonts w:cs="Arial"/>
                <w:szCs w:val="18"/>
              </w:rPr>
            </w:pPr>
          </w:p>
        </w:tc>
      </w:tr>
      <w:tr w:rsidR="00596246" w14:paraId="69828C01"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tcPr>
          <w:p w14:paraId="19E9007E" w14:textId="77777777" w:rsidR="00596246" w:rsidRDefault="00596246" w:rsidP="001C5BFF">
            <w:pPr>
              <w:pStyle w:val="TAL"/>
              <w:rPr>
                <w:lang w:eastAsia="zh-CN"/>
              </w:rPr>
            </w:pPr>
            <w:proofErr w:type="spellStart"/>
            <w:r>
              <w:rPr>
                <w:lang w:eastAsia="zh-CN"/>
              </w:rPr>
              <w:t>EventNotifyDataAdditionalInfo</w:t>
            </w:r>
            <w:proofErr w:type="spellEnd"/>
          </w:p>
        </w:tc>
        <w:tc>
          <w:tcPr>
            <w:tcW w:w="837" w:type="dxa"/>
            <w:tcBorders>
              <w:top w:val="single" w:sz="4" w:space="0" w:color="auto"/>
              <w:left w:val="single" w:sz="4" w:space="0" w:color="auto"/>
              <w:bottom w:val="single" w:sz="4" w:space="0" w:color="auto"/>
              <w:right w:val="single" w:sz="4" w:space="0" w:color="auto"/>
            </w:tcBorders>
          </w:tcPr>
          <w:p w14:paraId="1AC4AF2D" w14:textId="77777777" w:rsidR="00596246" w:rsidRDefault="00596246" w:rsidP="001C5BFF">
            <w:pPr>
              <w:pStyle w:val="TAL"/>
              <w:rPr>
                <w:lang w:eastAsia="zh-CN"/>
              </w:rPr>
            </w:pPr>
            <w:r w:rsidRPr="00C6636C">
              <w:rPr>
                <w:lang w:eastAsia="zh-CN"/>
              </w:rPr>
              <w:t>6.1.5.2.</w:t>
            </w:r>
            <w:r>
              <w:rPr>
                <w:rFonts w:hint="eastAsia"/>
                <w:lang w:eastAsia="zh-CN"/>
              </w:rPr>
              <w:t>11</w:t>
            </w:r>
          </w:p>
        </w:tc>
        <w:tc>
          <w:tcPr>
            <w:tcW w:w="1427" w:type="dxa"/>
            <w:tcBorders>
              <w:top w:val="single" w:sz="4" w:space="0" w:color="auto"/>
              <w:left w:val="single" w:sz="4" w:space="0" w:color="auto"/>
              <w:bottom w:val="single" w:sz="4" w:space="0" w:color="auto"/>
              <w:right w:val="single" w:sz="4" w:space="0" w:color="auto"/>
            </w:tcBorders>
          </w:tcPr>
          <w:p w14:paraId="06811D2E" w14:textId="77777777" w:rsidR="00596246" w:rsidRPr="00E00EE5" w:rsidRDefault="00596246" w:rsidP="001C5BFF">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22491A4C" w14:textId="77777777" w:rsidR="00596246" w:rsidRDefault="00596246" w:rsidP="001C5BFF">
            <w:pPr>
              <w:pStyle w:val="TAL"/>
              <w:rPr>
                <w:rFonts w:cs="Arial"/>
                <w:szCs w:val="18"/>
              </w:rPr>
            </w:pPr>
          </w:p>
        </w:tc>
      </w:tr>
      <w:tr w:rsidR="00596246" w14:paraId="326937B9"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tcPr>
          <w:p w14:paraId="5041FD9F" w14:textId="77777777" w:rsidR="00596246" w:rsidRDefault="00596246" w:rsidP="001C5BFF">
            <w:pPr>
              <w:pStyle w:val="TAL"/>
              <w:rPr>
                <w:lang w:eastAsia="zh-CN"/>
              </w:rPr>
            </w:pPr>
            <w:proofErr w:type="spellStart"/>
            <w:r>
              <w:rPr>
                <w:lang w:eastAsia="zh-CN"/>
              </w:rPr>
              <w:t>EventNotifyDataExt</w:t>
            </w:r>
            <w:proofErr w:type="spellEnd"/>
          </w:p>
        </w:tc>
        <w:tc>
          <w:tcPr>
            <w:tcW w:w="837" w:type="dxa"/>
            <w:tcBorders>
              <w:top w:val="single" w:sz="4" w:space="0" w:color="auto"/>
              <w:left w:val="single" w:sz="4" w:space="0" w:color="auto"/>
              <w:bottom w:val="single" w:sz="4" w:space="0" w:color="auto"/>
              <w:right w:val="single" w:sz="4" w:space="0" w:color="auto"/>
            </w:tcBorders>
          </w:tcPr>
          <w:p w14:paraId="0EAB8EE3" w14:textId="77777777" w:rsidR="00596246" w:rsidRDefault="00596246" w:rsidP="001C5BFF">
            <w:pPr>
              <w:pStyle w:val="TAL"/>
              <w:rPr>
                <w:lang w:eastAsia="zh-CN"/>
              </w:rPr>
            </w:pPr>
            <w:r w:rsidRPr="00C6636C" w:rsidDel="00D15914">
              <w:rPr>
                <w:lang w:eastAsia="zh-CN"/>
              </w:rPr>
              <w:t>6.1.5.2.</w:t>
            </w:r>
            <w:r>
              <w:rPr>
                <w:rFonts w:hint="eastAsia"/>
                <w:lang w:eastAsia="zh-CN"/>
              </w:rPr>
              <w:t>12</w:t>
            </w:r>
          </w:p>
        </w:tc>
        <w:tc>
          <w:tcPr>
            <w:tcW w:w="1427" w:type="dxa"/>
            <w:tcBorders>
              <w:top w:val="single" w:sz="4" w:space="0" w:color="auto"/>
              <w:left w:val="single" w:sz="4" w:space="0" w:color="auto"/>
              <w:bottom w:val="single" w:sz="4" w:space="0" w:color="auto"/>
              <w:right w:val="single" w:sz="4" w:space="0" w:color="auto"/>
            </w:tcBorders>
          </w:tcPr>
          <w:p w14:paraId="669550F0" w14:textId="77777777" w:rsidR="00596246" w:rsidRPr="00E00EE5" w:rsidRDefault="00596246" w:rsidP="001C5BFF">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94EE30E" w14:textId="77777777" w:rsidR="00596246" w:rsidRDefault="00596246" w:rsidP="001C5BFF">
            <w:pPr>
              <w:pStyle w:val="TAL"/>
              <w:rPr>
                <w:rFonts w:cs="Arial"/>
                <w:szCs w:val="18"/>
              </w:rPr>
            </w:pPr>
          </w:p>
        </w:tc>
      </w:tr>
      <w:tr w:rsidR="00596246" w14:paraId="232FF62D"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tcPr>
          <w:p w14:paraId="098B916C" w14:textId="77777777" w:rsidR="00596246" w:rsidRDefault="00596246" w:rsidP="001C5BFF">
            <w:pPr>
              <w:pStyle w:val="TAL"/>
              <w:rPr>
                <w:lang w:eastAsia="zh-CN"/>
              </w:rPr>
            </w:pPr>
            <w:proofErr w:type="spellStart"/>
            <w:r w:rsidRPr="00E00EE5">
              <w:rPr>
                <w:lang w:eastAsia="zh-CN"/>
              </w:rPr>
              <w:t>FailureCause</w:t>
            </w:r>
            <w:proofErr w:type="spellEnd"/>
          </w:p>
        </w:tc>
        <w:tc>
          <w:tcPr>
            <w:tcW w:w="837" w:type="dxa"/>
            <w:tcBorders>
              <w:top w:val="single" w:sz="4" w:space="0" w:color="auto"/>
              <w:left w:val="single" w:sz="4" w:space="0" w:color="auto"/>
              <w:bottom w:val="single" w:sz="4" w:space="0" w:color="auto"/>
              <w:right w:val="single" w:sz="4" w:space="0" w:color="auto"/>
            </w:tcBorders>
          </w:tcPr>
          <w:p w14:paraId="4A568E36" w14:textId="77777777" w:rsidR="00596246" w:rsidRDefault="00596246" w:rsidP="001C5BFF">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1427" w:type="dxa"/>
            <w:tcBorders>
              <w:top w:val="single" w:sz="4" w:space="0" w:color="auto"/>
              <w:left w:val="single" w:sz="4" w:space="0" w:color="auto"/>
              <w:bottom w:val="single" w:sz="4" w:space="0" w:color="auto"/>
              <w:right w:val="single" w:sz="4" w:space="0" w:color="auto"/>
            </w:tcBorders>
          </w:tcPr>
          <w:p w14:paraId="759A8D5F" w14:textId="77777777" w:rsidR="00596246" w:rsidRPr="00E00EE5" w:rsidRDefault="00596246" w:rsidP="001C5BFF">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452E7AF6" w14:textId="77777777" w:rsidR="00596246" w:rsidRDefault="00596246" w:rsidP="001C5BFF">
            <w:pPr>
              <w:pStyle w:val="TAL"/>
              <w:rPr>
                <w:rFonts w:cs="Arial"/>
                <w:szCs w:val="18"/>
              </w:rPr>
            </w:pPr>
          </w:p>
        </w:tc>
      </w:tr>
      <w:tr w:rsidR="00596246" w14:paraId="1C9C5D01" w14:textId="77777777" w:rsidTr="001C5BFF">
        <w:trPr>
          <w:jc w:val="center"/>
        </w:trPr>
        <w:tc>
          <w:tcPr>
            <w:tcW w:w="6159" w:type="dxa"/>
            <w:tcBorders>
              <w:top w:val="single" w:sz="4" w:space="0" w:color="auto"/>
              <w:left w:val="single" w:sz="4" w:space="0" w:color="auto"/>
              <w:bottom w:val="single" w:sz="4" w:space="0" w:color="auto"/>
              <w:right w:val="single" w:sz="4" w:space="0" w:color="auto"/>
            </w:tcBorders>
          </w:tcPr>
          <w:p w14:paraId="0203E8C7" w14:textId="77777777" w:rsidR="00596246" w:rsidRPr="00BB2080" w:rsidRDefault="00596246" w:rsidP="001C5BFF">
            <w:pPr>
              <w:pStyle w:val="TAL"/>
              <w:rPr>
                <w:lang w:eastAsia="zh-CN"/>
              </w:rPr>
            </w:pPr>
            <w:proofErr w:type="spellStart"/>
            <w:r>
              <w:rPr>
                <w:lang w:eastAsia="zh-CN"/>
              </w:rPr>
              <w:t>SuccessType</w:t>
            </w:r>
            <w:proofErr w:type="spellEnd"/>
          </w:p>
        </w:tc>
        <w:tc>
          <w:tcPr>
            <w:tcW w:w="837" w:type="dxa"/>
            <w:tcBorders>
              <w:top w:val="single" w:sz="4" w:space="0" w:color="auto"/>
              <w:left w:val="single" w:sz="4" w:space="0" w:color="auto"/>
              <w:bottom w:val="single" w:sz="4" w:space="0" w:color="auto"/>
              <w:right w:val="single" w:sz="4" w:space="0" w:color="auto"/>
            </w:tcBorders>
          </w:tcPr>
          <w:p w14:paraId="6B05D842" w14:textId="77777777" w:rsidR="00596246" w:rsidRDefault="00596246" w:rsidP="001C5BFF">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1427" w:type="dxa"/>
            <w:tcBorders>
              <w:top w:val="single" w:sz="4" w:space="0" w:color="auto"/>
              <w:left w:val="single" w:sz="4" w:space="0" w:color="auto"/>
              <w:bottom w:val="single" w:sz="4" w:space="0" w:color="auto"/>
              <w:right w:val="single" w:sz="4" w:space="0" w:color="auto"/>
            </w:tcBorders>
          </w:tcPr>
          <w:p w14:paraId="5A463E22" w14:textId="77777777" w:rsidR="00596246" w:rsidRPr="00BB2080" w:rsidRDefault="00596246" w:rsidP="001C5BFF">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53CA8D52" w14:textId="77777777" w:rsidR="00596246" w:rsidRPr="00BB2080" w:rsidRDefault="00596246" w:rsidP="001C5BFF">
            <w:pPr>
              <w:pStyle w:val="TAL"/>
              <w:rPr>
                <w:lang w:eastAsia="zh-CN"/>
              </w:rPr>
            </w:pPr>
          </w:p>
        </w:tc>
      </w:tr>
    </w:tbl>
    <w:p w14:paraId="35A8BD84" w14:textId="77777777" w:rsidR="00596246" w:rsidRDefault="00596246" w:rsidP="00596246"/>
    <w:p w14:paraId="257B35BD" w14:textId="77777777" w:rsidR="00596246" w:rsidRDefault="00596246" w:rsidP="00596246">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02C963C3" w14:textId="77777777" w:rsidR="00596246" w:rsidRDefault="00596246" w:rsidP="00596246">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596246" w14:paraId="3EE14661"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0304E9FD" w14:textId="77777777" w:rsidR="00596246" w:rsidRDefault="00596246" w:rsidP="001C5BFF">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E914096" w14:textId="77777777" w:rsidR="00596246" w:rsidRDefault="00596246" w:rsidP="001C5BFF">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5567BBBD" w14:textId="77777777" w:rsidR="00596246" w:rsidRDefault="00596246" w:rsidP="001C5BFF">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079A2099" w14:textId="77777777" w:rsidR="00596246" w:rsidRDefault="00596246" w:rsidP="001C5BFF">
            <w:pPr>
              <w:pStyle w:val="TAH"/>
            </w:pPr>
            <w:r>
              <w:t>Applicability</w:t>
            </w:r>
          </w:p>
        </w:tc>
      </w:tr>
      <w:tr w:rsidR="00596246" w14:paraId="1B3DA21F"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6355C4F0" w14:textId="77777777" w:rsidR="00596246" w:rsidRDefault="00596246" w:rsidP="001C5BFF">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C7112E3" w14:textId="77777777" w:rsidR="00596246" w:rsidRDefault="00596246" w:rsidP="001C5BFF">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8EE774A"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F633037" w14:textId="77777777" w:rsidR="00596246" w:rsidRDefault="00596246" w:rsidP="001C5BFF">
            <w:pPr>
              <w:pStyle w:val="TAL"/>
              <w:rPr>
                <w:rFonts w:cs="Arial"/>
                <w:szCs w:val="18"/>
              </w:rPr>
            </w:pPr>
          </w:p>
        </w:tc>
      </w:tr>
      <w:tr w:rsidR="00596246" w14:paraId="39445551"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268147B8" w14:textId="77777777" w:rsidR="00596246" w:rsidRDefault="00596246" w:rsidP="001C5BFF">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8A92A1F" w14:textId="77777777" w:rsidR="00596246" w:rsidRDefault="00596246" w:rsidP="001C5BFF">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C1BDA8"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959A11" w14:textId="77777777" w:rsidR="00596246" w:rsidRDefault="00596246" w:rsidP="001C5BFF">
            <w:pPr>
              <w:pStyle w:val="TAL"/>
              <w:rPr>
                <w:rFonts w:cs="Arial"/>
                <w:szCs w:val="18"/>
              </w:rPr>
            </w:pPr>
          </w:p>
        </w:tc>
      </w:tr>
      <w:tr w:rsidR="00596246" w14:paraId="3A9AF814"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0D89E7C9" w14:textId="77777777" w:rsidR="00596246" w:rsidRDefault="00596246" w:rsidP="001C5BFF">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7E8DB7F2" w14:textId="77777777" w:rsidR="00596246" w:rsidRDefault="00596246" w:rsidP="001C5BF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DD6CC62"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6B7CAE" w14:textId="77777777" w:rsidR="00596246" w:rsidRDefault="00596246" w:rsidP="001C5BFF">
            <w:pPr>
              <w:pStyle w:val="TAL"/>
              <w:rPr>
                <w:rFonts w:cs="Arial"/>
                <w:szCs w:val="18"/>
              </w:rPr>
            </w:pPr>
          </w:p>
        </w:tc>
      </w:tr>
      <w:tr w:rsidR="00596246" w14:paraId="545EAC41"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662BDB13" w14:textId="77777777" w:rsidR="00596246" w:rsidRDefault="00596246" w:rsidP="001C5BFF">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B805081" w14:textId="77777777" w:rsidR="00596246" w:rsidRDefault="00596246" w:rsidP="001C5BF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9D2E38"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02ED83" w14:textId="77777777" w:rsidR="00596246" w:rsidRDefault="00596246" w:rsidP="001C5BFF">
            <w:pPr>
              <w:pStyle w:val="TAL"/>
              <w:rPr>
                <w:rFonts w:cs="Arial"/>
                <w:szCs w:val="18"/>
              </w:rPr>
            </w:pPr>
          </w:p>
        </w:tc>
      </w:tr>
      <w:tr w:rsidR="00596246" w14:paraId="2DB7432A"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4F032882" w14:textId="77777777" w:rsidR="00596246" w:rsidRDefault="00596246" w:rsidP="001C5BFF">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735D679" w14:textId="77777777" w:rsidR="00596246" w:rsidRDefault="00596246" w:rsidP="001C5BF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771B23A"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FCF45D7" w14:textId="77777777" w:rsidR="00596246" w:rsidRDefault="00596246" w:rsidP="001C5BFF">
            <w:pPr>
              <w:pStyle w:val="TAL"/>
              <w:rPr>
                <w:rFonts w:cs="Arial"/>
                <w:szCs w:val="18"/>
              </w:rPr>
            </w:pPr>
          </w:p>
        </w:tc>
      </w:tr>
      <w:tr w:rsidR="00596246" w14:paraId="7BD728A0"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6A9877F9" w14:textId="77777777" w:rsidR="00596246" w:rsidRDefault="00596246" w:rsidP="001C5BFF">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63F83DD"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DB2B183"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B50F516" w14:textId="77777777" w:rsidR="00596246" w:rsidRDefault="00596246" w:rsidP="001C5BFF">
            <w:pPr>
              <w:pStyle w:val="TAL"/>
              <w:rPr>
                <w:rFonts w:cs="Arial"/>
                <w:szCs w:val="18"/>
              </w:rPr>
            </w:pPr>
          </w:p>
        </w:tc>
      </w:tr>
      <w:tr w:rsidR="00596246" w14:paraId="4E043A5B"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083E87F3" w14:textId="77777777" w:rsidR="00596246" w:rsidRDefault="00596246" w:rsidP="001C5BFF">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1F238A3"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473AA5F"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45BBA3C" w14:textId="77777777" w:rsidR="00596246" w:rsidRDefault="00596246" w:rsidP="001C5BFF">
            <w:pPr>
              <w:pStyle w:val="TAL"/>
              <w:rPr>
                <w:rFonts w:cs="Arial"/>
                <w:szCs w:val="18"/>
              </w:rPr>
            </w:pPr>
          </w:p>
        </w:tc>
      </w:tr>
      <w:tr w:rsidR="00596246" w14:paraId="10C08AF2"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tcPr>
          <w:p w14:paraId="133F957F" w14:textId="77777777" w:rsidR="00596246" w:rsidRDefault="00596246" w:rsidP="001C5BFF">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0956D3D9"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309F3D6"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DC47F0" w14:textId="77777777" w:rsidR="00596246" w:rsidRDefault="00596246" w:rsidP="001C5BFF">
            <w:pPr>
              <w:pStyle w:val="TAL"/>
              <w:rPr>
                <w:rFonts w:cs="Arial"/>
                <w:szCs w:val="18"/>
              </w:rPr>
            </w:pPr>
          </w:p>
        </w:tc>
      </w:tr>
      <w:tr w:rsidR="00596246" w14:paraId="2AEFF4D1"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459F27B3" w14:textId="77777777" w:rsidR="00596246" w:rsidRDefault="00596246" w:rsidP="001C5BFF">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5C2EA4D"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A35182"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7AB149" w14:textId="77777777" w:rsidR="00596246" w:rsidRDefault="00596246" w:rsidP="001C5BFF">
            <w:pPr>
              <w:pStyle w:val="TAL"/>
              <w:rPr>
                <w:rFonts w:cs="Arial"/>
                <w:szCs w:val="18"/>
              </w:rPr>
            </w:pPr>
          </w:p>
        </w:tc>
      </w:tr>
      <w:tr w:rsidR="00596246" w14:paraId="4B2D892D"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528FD1B6" w14:textId="77777777" w:rsidR="00596246" w:rsidRDefault="00596246" w:rsidP="001C5BFF">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26D2082"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F8522EC"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998FC7" w14:textId="77777777" w:rsidR="00596246" w:rsidRDefault="00596246" w:rsidP="001C5BFF">
            <w:pPr>
              <w:pStyle w:val="TAL"/>
              <w:rPr>
                <w:rFonts w:cs="Arial"/>
                <w:szCs w:val="18"/>
              </w:rPr>
            </w:pPr>
          </w:p>
        </w:tc>
      </w:tr>
      <w:tr w:rsidR="00596246" w14:paraId="6586AC0B"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2CF472EB" w14:textId="77777777" w:rsidR="00596246" w:rsidRDefault="00596246" w:rsidP="001C5BFF">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8E9669B"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121BDA"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AC36856" w14:textId="77777777" w:rsidR="00596246" w:rsidRDefault="00596246" w:rsidP="001C5BFF">
            <w:pPr>
              <w:pStyle w:val="TAL"/>
              <w:rPr>
                <w:rFonts w:cs="Arial"/>
                <w:szCs w:val="18"/>
              </w:rPr>
            </w:pPr>
          </w:p>
        </w:tc>
      </w:tr>
      <w:tr w:rsidR="00596246" w14:paraId="6BE4E6AF"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7A83050C" w14:textId="77777777" w:rsidR="00596246" w:rsidRDefault="00596246" w:rsidP="001C5BFF">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F65A283"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9182686"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E8ABF97" w14:textId="77777777" w:rsidR="00596246" w:rsidRDefault="00596246" w:rsidP="001C5BFF">
            <w:pPr>
              <w:pStyle w:val="TAL"/>
              <w:rPr>
                <w:rFonts w:cs="Arial"/>
                <w:szCs w:val="18"/>
              </w:rPr>
            </w:pPr>
          </w:p>
        </w:tc>
      </w:tr>
      <w:tr w:rsidR="00596246" w14:paraId="2A8FE7F9"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4772B7D1" w14:textId="77777777" w:rsidR="00596246" w:rsidRDefault="00596246" w:rsidP="001C5BFF">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702AAAA"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59F826"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91B315" w14:textId="77777777" w:rsidR="00596246" w:rsidRDefault="00596246" w:rsidP="001C5BFF">
            <w:pPr>
              <w:pStyle w:val="TAL"/>
              <w:rPr>
                <w:rFonts w:cs="Arial"/>
                <w:szCs w:val="18"/>
              </w:rPr>
            </w:pPr>
          </w:p>
        </w:tc>
      </w:tr>
      <w:tr w:rsidR="00596246" w14:paraId="2F3B2B30"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6DC30FE7" w14:textId="77777777" w:rsidR="00596246" w:rsidRDefault="00596246" w:rsidP="001C5BFF">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F45F698"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A1211CA"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4153DD" w14:textId="77777777" w:rsidR="00596246" w:rsidRDefault="00596246" w:rsidP="001C5BFF">
            <w:pPr>
              <w:pStyle w:val="TAL"/>
              <w:rPr>
                <w:rFonts w:cs="Arial"/>
                <w:szCs w:val="18"/>
              </w:rPr>
            </w:pPr>
          </w:p>
        </w:tc>
      </w:tr>
      <w:tr w:rsidR="00596246" w14:paraId="52035991"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0BF4AB7B" w14:textId="77777777" w:rsidR="00596246" w:rsidRDefault="00596246" w:rsidP="001C5BFF">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4633565"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D0447DF"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8460A3C" w14:textId="77777777" w:rsidR="00596246" w:rsidRDefault="00596246" w:rsidP="001C5BFF">
            <w:pPr>
              <w:pStyle w:val="TAL"/>
              <w:rPr>
                <w:rFonts w:cs="Arial"/>
                <w:szCs w:val="18"/>
              </w:rPr>
            </w:pPr>
          </w:p>
        </w:tc>
      </w:tr>
      <w:tr w:rsidR="00596246" w14:paraId="5CB968F3"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658FEB3C" w14:textId="77777777" w:rsidR="00596246" w:rsidRDefault="00596246" w:rsidP="001C5BFF">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D405BA6"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08DD01"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131FD8" w14:textId="77777777" w:rsidR="00596246" w:rsidRDefault="00596246" w:rsidP="001C5BFF">
            <w:pPr>
              <w:pStyle w:val="TAL"/>
              <w:rPr>
                <w:rFonts w:cs="Arial"/>
                <w:szCs w:val="18"/>
              </w:rPr>
            </w:pPr>
          </w:p>
        </w:tc>
      </w:tr>
      <w:tr w:rsidR="00596246" w14:paraId="00751911"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4FFC170E" w14:textId="77777777" w:rsidR="00596246" w:rsidRDefault="00596246" w:rsidP="001C5BFF">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50D59B1"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369A77"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D0A5CB" w14:textId="77777777" w:rsidR="00596246" w:rsidRDefault="00596246" w:rsidP="001C5BFF">
            <w:pPr>
              <w:pStyle w:val="TAL"/>
              <w:rPr>
                <w:rFonts w:cs="Arial"/>
                <w:szCs w:val="18"/>
              </w:rPr>
            </w:pPr>
          </w:p>
        </w:tc>
      </w:tr>
      <w:tr w:rsidR="00596246" w14:paraId="3FBF2AFD"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274F5D1F" w14:textId="77777777" w:rsidR="00596246" w:rsidRDefault="00596246" w:rsidP="001C5BFF">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AB42DBB"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4B1824"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E9FDED" w14:textId="77777777" w:rsidR="00596246" w:rsidRDefault="00596246" w:rsidP="001C5BFF">
            <w:pPr>
              <w:pStyle w:val="TAL"/>
              <w:rPr>
                <w:rFonts w:cs="Arial"/>
                <w:szCs w:val="18"/>
              </w:rPr>
            </w:pPr>
          </w:p>
        </w:tc>
      </w:tr>
      <w:tr w:rsidR="00596246" w14:paraId="03A9653E"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23E1071A" w14:textId="77777777" w:rsidR="00596246" w:rsidRDefault="00596246" w:rsidP="001C5BFF">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ADA2619"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F442A7"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EADFC00" w14:textId="77777777" w:rsidR="00596246" w:rsidRDefault="00596246" w:rsidP="001C5BFF">
            <w:pPr>
              <w:pStyle w:val="TAL"/>
              <w:rPr>
                <w:rFonts w:cs="Arial"/>
                <w:szCs w:val="18"/>
              </w:rPr>
            </w:pPr>
          </w:p>
        </w:tc>
      </w:tr>
      <w:tr w:rsidR="00596246" w14:paraId="33E920CD"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149DBBD1" w14:textId="77777777" w:rsidR="00596246" w:rsidRDefault="00596246" w:rsidP="001C5BFF">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23AEE90"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9DEAF2E"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EF33946" w14:textId="77777777" w:rsidR="00596246" w:rsidRDefault="00596246" w:rsidP="001C5BFF">
            <w:pPr>
              <w:pStyle w:val="TAL"/>
              <w:rPr>
                <w:rFonts w:cs="Arial"/>
                <w:szCs w:val="18"/>
              </w:rPr>
            </w:pPr>
          </w:p>
        </w:tc>
      </w:tr>
      <w:tr w:rsidR="00596246" w14:paraId="6A78993F"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119C214E" w14:textId="77777777" w:rsidR="00596246" w:rsidRDefault="00596246" w:rsidP="001C5BFF">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DB67618"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BDD3881"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CD9924" w14:textId="77777777" w:rsidR="00596246" w:rsidRDefault="00596246" w:rsidP="001C5BFF">
            <w:pPr>
              <w:pStyle w:val="TAL"/>
              <w:rPr>
                <w:rFonts w:cs="Arial"/>
                <w:szCs w:val="18"/>
              </w:rPr>
            </w:pPr>
          </w:p>
        </w:tc>
      </w:tr>
      <w:tr w:rsidR="00596246" w14:paraId="676804D7"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2F9BF54F" w14:textId="77777777" w:rsidR="00596246" w:rsidRDefault="00596246" w:rsidP="001C5BFF">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D1E9A77"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A1874A3"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3F6DE7" w14:textId="77777777" w:rsidR="00596246" w:rsidRDefault="00596246" w:rsidP="001C5BFF">
            <w:pPr>
              <w:pStyle w:val="TAL"/>
              <w:rPr>
                <w:rFonts w:cs="Arial"/>
                <w:szCs w:val="18"/>
              </w:rPr>
            </w:pPr>
          </w:p>
        </w:tc>
      </w:tr>
      <w:tr w:rsidR="00596246" w14:paraId="335A627C"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1C8EA8B7" w14:textId="77777777" w:rsidR="00596246" w:rsidRDefault="00596246" w:rsidP="001C5BFF">
            <w:pPr>
              <w:pStyle w:val="TAL"/>
            </w:pPr>
            <w:proofErr w:type="spellStart"/>
            <w:r>
              <w:rPr>
                <w:color w:val="000000"/>
              </w:rP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7EB2A95"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3CD4F27"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624768" w14:textId="77777777" w:rsidR="00596246" w:rsidRDefault="00596246" w:rsidP="001C5BFF">
            <w:pPr>
              <w:pStyle w:val="TAL"/>
              <w:rPr>
                <w:rFonts w:cs="Arial"/>
                <w:szCs w:val="18"/>
              </w:rPr>
            </w:pPr>
          </w:p>
        </w:tc>
      </w:tr>
      <w:tr w:rsidR="00596246" w14:paraId="5D26DFCC"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2D80F2B5" w14:textId="77777777" w:rsidR="00596246" w:rsidRDefault="00596246" w:rsidP="001C5BFF">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6EBE46B"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2A6AE77"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F800404" w14:textId="77777777" w:rsidR="00596246" w:rsidRDefault="00596246" w:rsidP="001C5BFF">
            <w:pPr>
              <w:pStyle w:val="TAL"/>
              <w:rPr>
                <w:rFonts w:cs="Arial"/>
                <w:szCs w:val="18"/>
              </w:rPr>
            </w:pPr>
          </w:p>
        </w:tc>
      </w:tr>
      <w:tr w:rsidR="00596246" w14:paraId="244306CC"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376486DA" w14:textId="77777777" w:rsidR="00596246" w:rsidRDefault="00596246" w:rsidP="001C5BFF">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69628B2"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9A403C9"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322F07" w14:textId="77777777" w:rsidR="00596246" w:rsidRDefault="00596246" w:rsidP="001C5BFF">
            <w:pPr>
              <w:pStyle w:val="TAL"/>
              <w:rPr>
                <w:rFonts w:cs="Arial"/>
                <w:szCs w:val="18"/>
              </w:rPr>
            </w:pPr>
          </w:p>
        </w:tc>
      </w:tr>
      <w:tr w:rsidR="00596246" w14:paraId="209D94FD" w14:textId="77777777" w:rsidTr="001C5BF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A687F20" w14:textId="77777777" w:rsidR="00596246" w:rsidRDefault="00596246" w:rsidP="001C5BFF">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55E1BF3F" w14:textId="77777777" w:rsidR="00596246" w:rsidRDefault="00596246" w:rsidP="001C5BFF">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5072BECF"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0EECC1" w14:textId="77777777" w:rsidR="00596246" w:rsidRDefault="00596246" w:rsidP="001C5BFF">
            <w:pPr>
              <w:pStyle w:val="TAL"/>
              <w:rPr>
                <w:rFonts w:cs="Arial"/>
                <w:szCs w:val="18"/>
              </w:rPr>
            </w:pPr>
          </w:p>
        </w:tc>
      </w:tr>
      <w:tr w:rsidR="00596246" w14:paraId="57EAD621" w14:textId="77777777" w:rsidTr="001C5BF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95E76" w14:textId="77777777" w:rsidR="00596246" w:rsidRPr="000A57AE" w:rsidRDefault="00596246" w:rsidP="001C5BFF">
            <w:pPr>
              <w:pStyle w:val="TAL"/>
              <w:rPr>
                <w:lang w:eastAsia="zh-CN"/>
              </w:rPr>
            </w:pPr>
            <w:proofErr w:type="spellStart"/>
            <w:r>
              <w:rPr>
                <w:color w:val="000000"/>
                <w:lang w:val="en-US"/>
              </w:rPr>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5D59C9AE" w14:textId="77777777" w:rsidR="00596246" w:rsidRPr="003842C8" w:rsidRDefault="00596246" w:rsidP="001C5BF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89AF8DE"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4A42A0" w14:textId="77777777" w:rsidR="00596246" w:rsidRDefault="00596246" w:rsidP="001C5BFF">
            <w:pPr>
              <w:pStyle w:val="TAL"/>
              <w:rPr>
                <w:rFonts w:cs="Arial"/>
                <w:szCs w:val="18"/>
              </w:rPr>
            </w:pPr>
          </w:p>
        </w:tc>
      </w:tr>
      <w:tr w:rsidR="00596246" w14:paraId="396A837A" w14:textId="77777777" w:rsidTr="001C5BF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725A04E" w14:textId="77777777" w:rsidR="00596246" w:rsidRPr="000A57AE" w:rsidRDefault="00596246" w:rsidP="001C5BFF">
            <w:pPr>
              <w:pStyle w:val="TAL"/>
              <w:rPr>
                <w:lang w:eastAsia="zh-CN"/>
              </w:rPr>
            </w:pPr>
            <w:proofErr w:type="spellStart"/>
            <w:r>
              <w:rPr>
                <w:color w:val="000000"/>
                <w:lang w:val="en-US"/>
              </w:rPr>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2983B4E4" w14:textId="77777777" w:rsidR="00596246" w:rsidRPr="003842C8" w:rsidRDefault="00596246" w:rsidP="001C5BF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CBF5F87"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4C08993" w14:textId="77777777" w:rsidR="00596246" w:rsidRDefault="00596246" w:rsidP="001C5BFF">
            <w:pPr>
              <w:pStyle w:val="TAL"/>
              <w:rPr>
                <w:rFonts w:cs="Arial"/>
                <w:szCs w:val="18"/>
              </w:rPr>
            </w:pPr>
          </w:p>
        </w:tc>
      </w:tr>
      <w:tr w:rsidR="00596246" w14:paraId="59F81FD0" w14:textId="77777777" w:rsidTr="001C5BF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642A634" w14:textId="77777777" w:rsidR="00596246" w:rsidRPr="000A57AE" w:rsidRDefault="00596246" w:rsidP="001C5BFF">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05EEEC4A" w14:textId="77777777" w:rsidR="00596246" w:rsidRPr="003842C8"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EB8CBA" w14:textId="77777777" w:rsidR="00596246" w:rsidRDefault="00596246" w:rsidP="001C5BFF">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1C829E1A" w14:textId="77777777" w:rsidR="00596246" w:rsidRDefault="00596246" w:rsidP="001C5BFF">
            <w:pPr>
              <w:pStyle w:val="TAL"/>
              <w:rPr>
                <w:rFonts w:cs="Arial"/>
                <w:szCs w:val="18"/>
              </w:rPr>
            </w:pPr>
          </w:p>
        </w:tc>
      </w:tr>
      <w:tr w:rsidR="00596246" w14:paraId="1EEFE14A" w14:textId="77777777" w:rsidTr="001C5BF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EE95CA2" w14:textId="77777777" w:rsidR="00596246" w:rsidRPr="000A57AE" w:rsidRDefault="00596246" w:rsidP="001C5BFF">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7993862B" w14:textId="77777777" w:rsidR="00596246" w:rsidRPr="003842C8"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8F1F3A" w14:textId="77777777" w:rsidR="00596246" w:rsidRDefault="00596246" w:rsidP="001C5BFF">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2CADB46F" w14:textId="77777777" w:rsidR="00596246" w:rsidRDefault="00596246" w:rsidP="001C5BFF">
            <w:pPr>
              <w:pStyle w:val="TAL"/>
              <w:rPr>
                <w:rFonts w:cs="Arial"/>
                <w:szCs w:val="18"/>
              </w:rPr>
            </w:pPr>
          </w:p>
        </w:tc>
      </w:tr>
      <w:tr w:rsidR="00596246" w14:paraId="6E973F7B" w14:textId="77777777" w:rsidTr="001C5BF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3A29AFD" w14:textId="77777777" w:rsidR="00596246" w:rsidRDefault="00596246" w:rsidP="001C5BFF">
            <w:pPr>
              <w:pStyle w:val="TAL"/>
              <w:rPr>
                <w:lang w:val="en-US"/>
              </w:rPr>
            </w:pPr>
            <w:proofErr w:type="spellStart"/>
            <w:r>
              <w:rPr>
                <w:color w:val="000000"/>
                <w:lang w:eastAsia="zh-CN"/>
              </w:rPr>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4020C436" w14:textId="77777777" w:rsidR="00596246" w:rsidRDefault="00596246" w:rsidP="001C5BFF">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44141F76" w14:textId="77777777" w:rsidR="00596246" w:rsidRDefault="00596246" w:rsidP="001C5BFF">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5307D585" w14:textId="77777777" w:rsidR="00596246" w:rsidRDefault="00596246" w:rsidP="001C5BFF">
            <w:pPr>
              <w:pStyle w:val="TAL"/>
              <w:rPr>
                <w:rFonts w:cs="Arial"/>
                <w:szCs w:val="18"/>
              </w:rPr>
            </w:pPr>
          </w:p>
        </w:tc>
      </w:tr>
      <w:tr w:rsidR="00596246" w14:paraId="29C05128" w14:textId="77777777" w:rsidTr="001C5BF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B6B4EAA" w14:textId="77777777" w:rsidR="00596246" w:rsidRPr="00E00EE5" w:rsidRDefault="00596246" w:rsidP="001C5BFF">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1EB5A8B3" w14:textId="77777777" w:rsidR="00596246" w:rsidRDefault="00596246" w:rsidP="001C5BFF">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A15A5CE" w14:textId="77777777" w:rsidR="00596246" w:rsidRPr="00E00EE5" w:rsidRDefault="00596246" w:rsidP="001C5BFF">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6B86B450" w14:textId="77777777" w:rsidR="00596246" w:rsidRDefault="00596246" w:rsidP="001C5BFF">
            <w:pPr>
              <w:pStyle w:val="TAL"/>
              <w:rPr>
                <w:rFonts w:cs="Arial"/>
                <w:szCs w:val="18"/>
              </w:rPr>
            </w:pPr>
          </w:p>
        </w:tc>
      </w:tr>
      <w:tr w:rsidR="00596246" w14:paraId="5E3C9FF1" w14:textId="77777777" w:rsidTr="001C5BF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1F63B2E" w14:textId="77777777" w:rsidR="00596246" w:rsidRPr="00E00EE5" w:rsidRDefault="00596246" w:rsidP="001C5BFF">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6E4930C5" w14:textId="77777777" w:rsidR="00596246" w:rsidRDefault="00596246" w:rsidP="001C5BFF">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8E0E656" w14:textId="77777777" w:rsidR="00596246" w:rsidRPr="00E00EE5" w:rsidRDefault="00596246" w:rsidP="001C5BFF">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36F132F5" w14:textId="77777777" w:rsidR="00596246" w:rsidRDefault="00596246" w:rsidP="001C5BFF">
            <w:pPr>
              <w:pStyle w:val="TAL"/>
              <w:rPr>
                <w:rFonts w:cs="Arial"/>
                <w:szCs w:val="18"/>
              </w:rPr>
            </w:pPr>
          </w:p>
        </w:tc>
      </w:tr>
      <w:tr w:rsidR="00596246" w14:paraId="0433BB91" w14:textId="77777777" w:rsidTr="001C5BF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6D0D091" w14:textId="77777777" w:rsidR="00596246" w:rsidRPr="00E00EE5" w:rsidRDefault="00596246" w:rsidP="001C5BFF">
            <w:pPr>
              <w:pStyle w:val="TAL"/>
            </w:pPr>
            <w:proofErr w:type="spellStart"/>
            <w:r>
              <w:rPr>
                <w:rFonts w:eastAsia="DengXian"/>
                <w:color w:val="000000"/>
                <w:lang w:eastAsia="zh-C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23DE39B9"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F592907" w14:textId="77777777" w:rsidR="00596246" w:rsidRPr="00E00EE5" w:rsidRDefault="00596246" w:rsidP="001C5BFF">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3A87BB93" w14:textId="77777777" w:rsidR="00596246" w:rsidRDefault="00596246" w:rsidP="001C5BFF">
            <w:pPr>
              <w:pStyle w:val="TAL"/>
              <w:rPr>
                <w:rFonts w:cs="Arial"/>
                <w:szCs w:val="18"/>
              </w:rPr>
            </w:pPr>
          </w:p>
        </w:tc>
      </w:tr>
      <w:tr w:rsidR="00327211" w14:paraId="354C1960" w14:textId="77777777" w:rsidTr="001C5BFF">
        <w:trPr>
          <w:trHeight w:val="77"/>
          <w:jc w:val="center"/>
          <w:ins w:id="54" w:author="Ericsson - CT4#102e" w:date="2021-01-12T15:45:00Z"/>
        </w:trPr>
        <w:tc>
          <w:tcPr>
            <w:tcW w:w="3097" w:type="dxa"/>
            <w:tcBorders>
              <w:top w:val="single" w:sz="4" w:space="0" w:color="auto"/>
              <w:left w:val="single" w:sz="4" w:space="0" w:color="auto"/>
              <w:bottom w:val="single" w:sz="4" w:space="0" w:color="auto"/>
              <w:right w:val="single" w:sz="4" w:space="0" w:color="auto"/>
            </w:tcBorders>
          </w:tcPr>
          <w:p w14:paraId="3A2D8162" w14:textId="7ABEE345" w:rsidR="00327211" w:rsidRDefault="00327211" w:rsidP="00327211">
            <w:pPr>
              <w:pStyle w:val="TAL"/>
              <w:rPr>
                <w:ins w:id="55" w:author="Ericsson - CT4#102e" w:date="2021-01-12T15:45:00Z"/>
                <w:rFonts w:eastAsia="DengXian"/>
                <w:color w:val="000000"/>
                <w:lang w:eastAsia="zh-CN"/>
              </w:rPr>
            </w:pPr>
            <w:proofErr w:type="spellStart"/>
            <w:ins w:id="56" w:author="Ericsson - CT4#102e" w:date="2021-01-12T15:45:00Z">
              <w:r>
                <w:t>ReportingAmount</w:t>
              </w:r>
              <w:proofErr w:type="spellEnd"/>
            </w:ins>
          </w:p>
        </w:tc>
        <w:tc>
          <w:tcPr>
            <w:tcW w:w="2189" w:type="dxa"/>
            <w:tcBorders>
              <w:top w:val="single" w:sz="4" w:space="0" w:color="auto"/>
              <w:left w:val="single" w:sz="4" w:space="0" w:color="auto"/>
              <w:bottom w:val="single" w:sz="4" w:space="0" w:color="auto"/>
              <w:right w:val="single" w:sz="4" w:space="0" w:color="auto"/>
            </w:tcBorders>
          </w:tcPr>
          <w:p w14:paraId="7EC956DA" w14:textId="5425E2D9" w:rsidR="00327211" w:rsidRDefault="00327211" w:rsidP="00327211">
            <w:pPr>
              <w:pStyle w:val="TAL"/>
              <w:rPr>
                <w:ins w:id="57" w:author="Ericsson - CT4#102e" w:date="2021-01-12T15:45:00Z"/>
              </w:rPr>
            </w:pPr>
            <w:ins w:id="58" w:author="Ericsson - CT4#102e" w:date="2021-01-12T15:45: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0D15E9A0" w14:textId="77777777" w:rsidR="00327211" w:rsidRDefault="00327211" w:rsidP="00327211">
            <w:pPr>
              <w:pStyle w:val="TAL"/>
              <w:rPr>
                <w:ins w:id="59" w:author="Ericsson - CT4#102e" w:date="2021-01-12T15:45:00Z"/>
                <w:rFonts w:eastAsia="DengXian"/>
                <w:lang w:val="en-US"/>
              </w:rPr>
            </w:pPr>
          </w:p>
        </w:tc>
        <w:tc>
          <w:tcPr>
            <w:tcW w:w="1738" w:type="dxa"/>
            <w:tcBorders>
              <w:top w:val="single" w:sz="4" w:space="0" w:color="auto"/>
              <w:left w:val="single" w:sz="4" w:space="0" w:color="auto"/>
              <w:bottom w:val="single" w:sz="4" w:space="0" w:color="auto"/>
              <w:right w:val="single" w:sz="4" w:space="0" w:color="auto"/>
            </w:tcBorders>
          </w:tcPr>
          <w:p w14:paraId="1CB05F7E" w14:textId="77777777" w:rsidR="00327211" w:rsidRDefault="00327211" w:rsidP="00327211">
            <w:pPr>
              <w:pStyle w:val="TAL"/>
              <w:rPr>
                <w:ins w:id="60" w:author="Ericsson - CT4#102e" w:date="2021-01-12T15:45:00Z"/>
                <w:rFonts w:cs="Arial"/>
                <w:szCs w:val="18"/>
              </w:rPr>
            </w:pPr>
          </w:p>
        </w:tc>
      </w:tr>
      <w:tr w:rsidR="00327211" w14:paraId="5F870F12" w14:textId="77777777" w:rsidTr="001C5BFF">
        <w:trPr>
          <w:trHeight w:val="77"/>
          <w:jc w:val="center"/>
          <w:ins w:id="61" w:author="Ericsson - CT4#102e" w:date="2021-01-12T15:45:00Z"/>
        </w:trPr>
        <w:tc>
          <w:tcPr>
            <w:tcW w:w="3097" w:type="dxa"/>
            <w:tcBorders>
              <w:top w:val="single" w:sz="4" w:space="0" w:color="auto"/>
              <w:left w:val="single" w:sz="4" w:space="0" w:color="auto"/>
              <w:bottom w:val="single" w:sz="4" w:space="0" w:color="auto"/>
              <w:right w:val="single" w:sz="4" w:space="0" w:color="auto"/>
            </w:tcBorders>
          </w:tcPr>
          <w:p w14:paraId="75286549" w14:textId="5B5A030C" w:rsidR="00327211" w:rsidRDefault="00327211" w:rsidP="00327211">
            <w:pPr>
              <w:pStyle w:val="TAL"/>
              <w:rPr>
                <w:ins w:id="62" w:author="Ericsson - CT4#102e" w:date="2021-01-12T15:45:00Z"/>
              </w:rPr>
            </w:pPr>
            <w:proofErr w:type="spellStart"/>
            <w:ins w:id="63" w:author="Ericsson - CT4#102e" w:date="2021-01-12T15:45:00Z">
              <w:r>
                <w:t>ReportingInterval</w:t>
              </w:r>
              <w:proofErr w:type="spellEnd"/>
            </w:ins>
          </w:p>
        </w:tc>
        <w:tc>
          <w:tcPr>
            <w:tcW w:w="2189" w:type="dxa"/>
            <w:tcBorders>
              <w:top w:val="single" w:sz="4" w:space="0" w:color="auto"/>
              <w:left w:val="single" w:sz="4" w:space="0" w:color="auto"/>
              <w:bottom w:val="single" w:sz="4" w:space="0" w:color="auto"/>
              <w:right w:val="single" w:sz="4" w:space="0" w:color="auto"/>
            </w:tcBorders>
          </w:tcPr>
          <w:p w14:paraId="29C2A8B1" w14:textId="4C7C6FAE" w:rsidR="00327211" w:rsidRDefault="00327211" w:rsidP="00327211">
            <w:pPr>
              <w:pStyle w:val="TAL"/>
              <w:rPr>
                <w:ins w:id="64" w:author="Ericsson - CT4#102e" w:date="2021-01-12T15:45:00Z"/>
              </w:rPr>
            </w:pPr>
            <w:ins w:id="65" w:author="Ericsson - CT4#102e" w:date="2021-01-12T15:45: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2BCE5BDA" w14:textId="77777777" w:rsidR="00327211" w:rsidRDefault="00327211" w:rsidP="00327211">
            <w:pPr>
              <w:pStyle w:val="TAL"/>
              <w:rPr>
                <w:ins w:id="66" w:author="Ericsson - CT4#102e" w:date="2021-01-12T15:45:00Z"/>
                <w:rFonts w:eastAsia="DengXian"/>
                <w:lang w:val="en-US"/>
              </w:rPr>
            </w:pPr>
          </w:p>
        </w:tc>
        <w:tc>
          <w:tcPr>
            <w:tcW w:w="1738" w:type="dxa"/>
            <w:tcBorders>
              <w:top w:val="single" w:sz="4" w:space="0" w:color="auto"/>
              <w:left w:val="single" w:sz="4" w:space="0" w:color="auto"/>
              <w:bottom w:val="single" w:sz="4" w:space="0" w:color="auto"/>
              <w:right w:val="single" w:sz="4" w:space="0" w:color="auto"/>
            </w:tcBorders>
          </w:tcPr>
          <w:p w14:paraId="26A693F6" w14:textId="77777777" w:rsidR="00327211" w:rsidRDefault="00327211" w:rsidP="00327211">
            <w:pPr>
              <w:pStyle w:val="TAL"/>
              <w:rPr>
                <w:ins w:id="67" w:author="Ericsson - CT4#102e" w:date="2021-01-12T15:45:00Z"/>
                <w:rFonts w:cs="Arial"/>
                <w:szCs w:val="18"/>
              </w:rPr>
            </w:pPr>
          </w:p>
        </w:tc>
      </w:tr>
      <w:tr w:rsidR="00327211" w14:paraId="30AEC256" w14:textId="77777777" w:rsidTr="001C5BFF">
        <w:trPr>
          <w:trHeight w:val="77"/>
          <w:jc w:val="center"/>
          <w:ins w:id="68" w:author="Ericsson - CT4#102e" w:date="2021-01-12T15:45:00Z"/>
        </w:trPr>
        <w:tc>
          <w:tcPr>
            <w:tcW w:w="3097" w:type="dxa"/>
            <w:tcBorders>
              <w:top w:val="single" w:sz="4" w:space="0" w:color="auto"/>
              <w:left w:val="single" w:sz="4" w:space="0" w:color="auto"/>
              <w:bottom w:val="single" w:sz="4" w:space="0" w:color="auto"/>
              <w:right w:val="single" w:sz="4" w:space="0" w:color="auto"/>
            </w:tcBorders>
          </w:tcPr>
          <w:p w14:paraId="17B96C39" w14:textId="3B6225ED" w:rsidR="00327211" w:rsidRDefault="00327211" w:rsidP="00327211">
            <w:pPr>
              <w:pStyle w:val="TAL"/>
              <w:rPr>
                <w:ins w:id="69" w:author="Ericsson - CT4#102e" w:date="2021-01-12T15:45:00Z"/>
              </w:rPr>
            </w:pPr>
            <w:proofErr w:type="spellStart"/>
            <w:ins w:id="70" w:author="Ericsson - CT4#102e" w:date="2021-01-12T15:45:00Z">
              <w:r>
                <w:t>MinimumInterval</w:t>
              </w:r>
              <w:proofErr w:type="spellEnd"/>
            </w:ins>
          </w:p>
        </w:tc>
        <w:tc>
          <w:tcPr>
            <w:tcW w:w="2189" w:type="dxa"/>
            <w:tcBorders>
              <w:top w:val="single" w:sz="4" w:space="0" w:color="auto"/>
              <w:left w:val="single" w:sz="4" w:space="0" w:color="auto"/>
              <w:bottom w:val="single" w:sz="4" w:space="0" w:color="auto"/>
              <w:right w:val="single" w:sz="4" w:space="0" w:color="auto"/>
            </w:tcBorders>
          </w:tcPr>
          <w:p w14:paraId="3F799049" w14:textId="5CD53FAD" w:rsidR="00327211" w:rsidRDefault="00327211" w:rsidP="00327211">
            <w:pPr>
              <w:pStyle w:val="TAL"/>
              <w:rPr>
                <w:ins w:id="71" w:author="Ericsson - CT4#102e" w:date="2021-01-12T15:45:00Z"/>
              </w:rPr>
            </w:pPr>
            <w:ins w:id="72" w:author="Ericsson - CT4#102e" w:date="2021-01-12T15:45: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35A12899" w14:textId="77777777" w:rsidR="00327211" w:rsidRDefault="00327211" w:rsidP="00327211">
            <w:pPr>
              <w:pStyle w:val="TAL"/>
              <w:rPr>
                <w:ins w:id="73" w:author="Ericsson - CT4#102e" w:date="2021-01-12T15:45:00Z"/>
                <w:rFonts w:eastAsia="DengXian"/>
                <w:lang w:val="en-US"/>
              </w:rPr>
            </w:pPr>
          </w:p>
        </w:tc>
        <w:tc>
          <w:tcPr>
            <w:tcW w:w="1738" w:type="dxa"/>
            <w:tcBorders>
              <w:top w:val="single" w:sz="4" w:space="0" w:color="auto"/>
              <w:left w:val="single" w:sz="4" w:space="0" w:color="auto"/>
              <w:bottom w:val="single" w:sz="4" w:space="0" w:color="auto"/>
              <w:right w:val="single" w:sz="4" w:space="0" w:color="auto"/>
            </w:tcBorders>
          </w:tcPr>
          <w:p w14:paraId="029F3487" w14:textId="77777777" w:rsidR="00327211" w:rsidRDefault="00327211" w:rsidP="00327211">
            <w:pPr>
              <w:pStyle w:val="TAL"/>
              <w:rPr>
                <w:ins w:id="74" w:author="Ericsson - CT4#102e" w:date="2021-01-12T15:45:00Z"/>
                <w:rFonts w:cs="Arial"/>
                <w:szCs w:val="18"/>
              </w:rPr>
            </w:pPr>
          </w:p>
        </w:tc>
      </w:tr>
      <w:tr w:rsidR="00327211" w14:paraId="6A7EC6E2" w14:textId="77777777" w:rsidTr="001C5BFF">
        <w:trPr>
          <w:trHeight w:val="77"/>
          <w:jc w:val="center"/>
          <w:ins w:id="75" w:author="Ericsson - CT4#102e" w:date="2021-01-12T15:45:00Z"/>
        </w:trPr>
        <w:tc>
          <w:tcPr>
            <w:tcW w:w="3097" w:type="dxa"/>
            <w:tcBorders>
              <w:top w:val="single" w:sz="4" w:space="0" w:color="auto"/>
              <w:left w:val="single" w:sz="4" w:space="0" w:color="auto"/>
              <w:bottom w:val="single" w:sz="4" w:space="0" w:color="auto"/>
              <w:right w:val="single" w:sz="4" w:space="0" w:color="auto"/>
            </w:tcBorders>
          </w:tcPr>
          <w:p w14:paraId="6C6ACC27" w14:textId="1CA0B933" w:rsidR="00327211" w:rsidRDefault="00327211" w:rsidP="00327211">
            <w:pPr>
              <w:pStyle w:val="TAL"/>
              <w:rPr>
                <w:ins w:id="76" w:author="Ericsson - CT4#102e" w:date="2021-01-12T15:45:00Z"/>
              </w:rPr>
            </w:pPr>
            <w:proofErr w:type="spellStart"/>
            <w:ins w:id="77" w:author="Ericsson - CT4#102e" w:date="2021-01-12T15:45:00Z">
              <w:r>
                <w:t>MaximumInterval</w:t>
              </w:r>
              <w:proofErr w:type="spellEnd"/>
            </w:ins>
          </w:p>
        </w:tc>
        <w:tc>
          <w:tcPr>
            <w:tcW w:w="2189" w:type="dxa"/>
            <w:tcBorders>
              <w:top w:val="single" w:sz="4" w:space="0" w:color="auto"/>
              <w:left w:val="single" w:sz="4" w:space="0" w:color="auto"/>
              <w:bottom w:val="single" w:sz="4" w:space="0" w:color="auto"/>
              <w:right w:val="single" w:sz="4" w:space="0" w:color="auto"/>
            </w:tcBorders>
          </w:tcPr>
          <w:p w14:paraId="5826D234" w14:textId="7BF8A50A" w:rsidR="00327211" w:rsidRDefault="00327211" w:rsidP="00327211">
            <w:pPr>
              <w:pStyle w:val="TAL"/>
              <w:rPr>
                <w:ins w:id="78" w:author="Ericsson - CT4#102e" w:date="2021-01-12T15:45:00Z"/>
              </w:rPr>
            </w:pPr>
            <w:ins w:id="79" w:author="Ericsson - CT4#102e" w:date="2021-01-12T15:45: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645AED3B" w14:textId="77777777" w:rsidR="00327211" w:rsidRDefault="00327211" w:rsidP="00327211">
            <w:pPr>
              <w:pStyle w:val="TAL"/>
              <w:rPr>
                <w:ins w:id="80" w:author="Ericsson - CT4#102e" w:date="2021-01-12T15:45:00Z"/>
                <w:rFonts w:eastAsia="DengXian"/>
                <w:lang w:val="en-US"/>
              </w:rPr>
            </w:pPr>
          </w:p>
        </w:tc>
        <w:tc>
          <w:tcPr>
            <w:tcW w:w="1738" w:type="dxa"/>
            <w:tcBorders>
              <w:top w:val="single" w:sz="4" w:space="0" w:color="auto"/>
              <w:left w:val="single" w:sz="4" w:space="0" w:color="auto"/>
              <w:bottom w:val="single" w:sz="4" w:space="0" w:color="auto"/>
              <w:right w:val="single" w:sz="4" w:space="0" w:color="auto"/>
            </w:tcBorders>
          </w:tcPr>
          <w:p w14:paraId="0F4BD032" w14:textId="77777777" w:rsidR="00327211" w:rsidRDefault="00327211" w:rsidP="00327211">
            <w:pPr>
              <w:pStyle w:val="TAL"/>
              <w:rPr>
                <w:ins w:id="81" w:author="Ericsson - CT4#102e" w:date="2021-01-12T15:45:00Z"/>
                <w:rFonts w:cs="Arial"/>
                <w:szCs w:val="18"/>
              </w:rPr>
            </w:pPr>
          </w:p>
        </w:tc>
      </w:tr>
      <w:tr w:rsidR="00327211" w14:paraId="4B9185BF" w14:textId="77777777" w:rsidTr="001C5BFF">
        <w:trPr>
          <w:trHeight w:val="77"/>
          <w:jc w:val="center"/>
          <w:ins w:id="82" w:author="Ericsson - CT4#102e" w:date="2021-01-12T15:45:00Z"/>
        </w:trPr>
        <w:tc>
          <w:tcPr>
            <w:tcW w:w="3097" w:type="dxa"/>
            <w:tcBorders>
              <w:top w:val="single" w:sz="4" w:space="0" w:color="auto"/>
              <w:left w:val="single" w:sz="4" w:space="0" w:color="auto"/>
              <w:bottom w:val="single" w:sz="4" w:space="0" w:color="auto"/>
              <w:right w:val="single" w:sz="4" w:space="0" w:color="auto"/>
            </w:tcBorders>
          </w:tcPr>
          <w:p w14:paraId="0169BC14" w14:textId="28C4C189" w:rsidR="00327211" w:rsidRDefault="00327211" w:rsidP="00327211">
            <w:pPr>
              <w:pStyle w:val="TAL"/>
              <w:rPr>
                <w:ins w:id="83" w:author="Ericsson - CT4#102e" w:date="2021-01-12T15:45:00Z"/>
              </w:rPr>
            </w:pPr>
            <w:proofErr w:type="spellStart"/>
            <w:ins w:id="84" w:author="Ericsson - CT4#102e" w:date="2021-01-12T15:45:00Z">
              <w:r>
                <w:t>SamplingInterval</w:t>
              </w:r>
              <w:proofErr w:type="spellEnd"/>
            </w:ins>
          </w:p>
        </w:tc>
        <w:tc>
          <w:tcPr>
            <w:tcW w:w="2189" w:type="dxa"/>
            <w:tcBorders>
              <w:top w:val="single" w:sz="4" w:space="0" w:color="auto"/>
              <w:left w:val="single" w:sz="4" w:space="0" w:color="auto"/>
              <w:bottom w:val="single" w:sz="4" w:space="0" w:color="auto"/>
              <w:right w:val="single" w:sz="4" w:space="0" w:color="auto"/>
            </w:tcBorders>
          </w:tcPr>
          <w:p w14:paraId="5060F47A" w14:textId="0CE05EA2" w:rsidR="00327211" w:rsidRDefault="00327211" w:rsidP="00327211">
            <w:pPr>
              <w:pStyle w:val="TAL"/>
              <w:rPr>
                <w:ins w:id="85" w:author="Ericsson - CT4#102e" w:date="2021-01-12T15:45:00Z"/>
              </w:rPr>
            </w:pPr>
            <w:ins w:id="86" w:author="Ericsson - CT4#102e" w:date="2021-01-12T15:45: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328FC26A" w14:textId="77777777" w:rsidR="00327211" w:rsidRDefault="00327211" w:rsidP="00327211">
            <w:pPr>
              <w:pStyle w:val="TAL"/>
              <w:rPr>
                <w:ins w:id="87" w:author="Ericsson - CT4#102e" w:date="2021-01-12T15:45:00Z"/>
                <w:rFonts w:eastAsia="DengXian"/>
                <w:lang w:val="en-US"/>
              </w:rPr>
            </w:pPr>
          </w:p>
        </w:tc>
        <w:tc>
          <w:tcPr>
            <w:tcW w:w="1738" w:type="dxa"/>
            <w:tcBorders>
              <w:top w:val="single" w:sz="4" w:space="0" w:color="auto"/>
              <w:left w:val="single" w:sz="4" w:space="0" w:color="auto"/>
              <w:bottom w:val="single" w:sz="4" w:space="0" w:color="auto"/>
              <w:right w:val="single" w:sz="4" w:space="0" w:color="auto"/>
            </w:tcBorders>
          </w:tcPr>
          <w:p w14:paraId="5022367F" w14:textId="77777777" w:rsidR="00327211" w:rsidRDefault="00327211" w:rsidP="00327211">
            <w:pPr>
              <w:pStyle w:val="TAL"/>
              <w:rPr>
                <w:ins w:id="88" w:author="Ericsson - CT4#102e" w:date="2021-01-12T15:45:00Z"/>
                <w:rFonts w:cs="Arial"/>
                <w:szCs w:val="18"/>
              </w:rPr>
            </w:pPr>
          </w:p>
        </w:tc>
      </w:tr>
      <w:tr w:rsidR="00327211" w14:paraId="62F345BD" w14:textId="77777777" w:rsidTr="001C5BFF">
        <w:trPr>
          <w:trHeight w:val="77"/>
          <w:jc w:val="center"/>
          <w:ins w:id="89" w:author="Ericsson - CT4#102e" w:date="2021-01-12T15:45:00Z"/>
        </w:trPr>
        <w:tc>
          <w:tcPr>
            <w:tcW w:w="3097" w:type="dxa"/>
            <w:tcBorders>
              <w:top w:val="single" w:sz="4" w:space="0" w:color="auto"/>
              <w:left w:val="single" w:sz="4" w:space="0" w:color="auto"/>
              <w:bottom w:val="single" w:sz="4" w:space="0" w:color="auto"/>
              <w:right w:val="single" w:sz="4" w:space="0" w:color="auto"/>
            </w:tcBorders>
          </w:tcPr>
          <w:p w14:paraId="7F23738D" w14:textId="29C7461E" w:rsidR="00327211" w:rsidRDefault="00327211" w:rsidP="00327211">
            <w:pPr>
              <w:pStyle w:val="TAL"/>
              <w:rPr>
                <w:ins w:id="90" w:author="Ericsson - CT4#102e" w:date="2021-01-12T15:45:00Z"/>
              </w:rPr>
            </w:pPr>
            <w:proofErr w:type="spellStart"/>
            <w:ins w:id="91" w:author="Ericsson - CT4#102e" w:date="2021-01-12T15:45:00Z">
              <w:r>
                <w:t>ReportingDuration</w:t>
              </w:r>
              <w:proofErr w:type="spellEnd"/>
            </w:ins>
          </w:p>
        </w:tc>
        <w:tc>
          <w:tcPr>
            <w:tcW w:w="2189" w:type="dxa"/>
            <w:tcBorders>
              <w:top w:val="single" w:sz="4" w:space="0" w:color="auto"/>
              <w:left w:val="single" w:sz="4" w:space="0" w:color="auto"/>
              <w:bottom w:val="single" w:sz="4" w:space="0" w:color="auto"/>
              <w:right w:val="single" w:sz="4" w:space="0" w:color="auto"/>
            </w:tcBorders>
          </w:tcPr>
          <w:p w14:paraId="0E14D5FF" w14:textId="169B12D8" w:rsidR="00327211" w:rsidRDefault="00327211" w:rsidP="00327211">
            <w:pPr>
              <w:pStyle w:val="TAL"/>
              <w:rPr>
                <w:ins w:id="92" w:author="Ericsson - CT4#102e" w:date="2021-01-12T15:45:00Z"/>
              </w:rPr>
            </w:pPr>
            <w:ins w:id="93" w:author="Ericsson - CT4#102e" w:date="2021-01-12T15:45: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50624F28" w14:textId="77777777" w:rsidR="00327211" w:rsidRDefault="00327211" w:rsidP="00327211">
            <w:pPr>
              <w:pStyle w:val="TAL"/>
              <w:rPr>
                <w:ins w:id="94" w:author="Ericsson - CT4#102e" w:date="2021-01-12T15:45:00Z"/>
                <w:rFonts w:eastAsia="DengXian"/>
                <w:lang w:val="en-US"/>
              </w:rPr>
            </w:pPr>
          </w:p>
        </w:tc>
        <w:tc>
          <w:tcPr>
            <w:tcW w:w="1738" w:type="dxa"/>
            <w:tcBorders>
              <w:top w:val="single" w:sz="4" w:space="0" w:color="auto"/>
              <w:left w:val="single" w:sz="4" w:space="0" w:color="auto"/>
              <w:bottom w:val="single" w:sz="4" w:space="0" w:color="auto"/>
              <w:right w:val="single" w:sz="4" w:space="0" w:color="auto"/>
            </w:tcBorders>
          </w:tcPr>
          <w:p w14:paraId="6683A239" w14:textId="77777777" w:rsidR="00327211" w:rsidRDefault="00327211" w:rsidP="00327211">
            <w:pPr>
              <w:pStyle w:val="TAL"/>
              <w:rPr>
                <w:ins w:id="95" w:author="Ericsson - CT4#102e" w:date="2021-01-12T15:45:00Z"/>
                <w:rFonts w:cs="Arial"/>
                <w:szCs w:val="18"/>
              </w:rPr>
            </w:pPr>
          </w:p>
        </w:tc>
      </w:tr>
      <w:tr w:rsidR="00E71C4A" w14:paraId="1A93A650" w14:textId="77777777" w:rsidTr="001C5BFF">
        <w:trPr>
          <w:trHeight w:val="77"/>
          <w:jc w:val="center"/>
          <w:ins w:id="96" w:author="Ericsson - CT4#102e" w:date="2021-01-12T15:46:00Z"/>
        </w:trPr>
        <w:tc>
          <w:tcPr>
            <w:tcW w:w="3097" w:type="dxa"/>
            <w:tcBorders>
              <w:top w:val="single" w:sz="4" w:space="0" w:color="auto"/>
              <w:left w:val="single" w:sz="4" w:space="0" w:color="auto"/>
              <w:bottom w:val="single" w:sz="4" w:space="0" w:color="auto"/>
              <w:right w:val="single" w:sz="4" w:space="0" w:color="auto"/>
            </w:tcBorders>
          </w:tcPr>
          <w:p w14:paraId="7CA02A82" w14:textId="2D5FFB51" w:rsidR="00E71C4A" w:rsidRDefault="00E71C4A" w:rsidP="00327211">
            <w:pPr>
              <w:pStyle w:val="TAL"/>
              <w:rPr>
                <w:ins w:id="97" w:author="Ericsson - CT4#102e" w:date="2021-01-12T15:46:00Z"/>
              </w:rPr>
            </w:pPr>
            <w:proofErr w:type="spellStart"/>
            <w:ins w:id="98" w:author="Ericsson - CT4#102e" w:date="2021-01-12T15:46:00Z">
              <w:r>
                <w:t>OccurrenceInfo</w:t>
              </w:r>
              <w:proofErr w:type="spellEnd"/>
            </w:ins>
          </w:p>
        </w:tc>
        <w:tc>
          <w:tcPr>
            <w:tcW w:w="2189" w:type="dxa"/>
            <w:tcBorders>
              <w:top w:val="single" w:sz="4" w:space="0" w:color="auto"/>
              <w:left w:val="single" w:sz="4" w:space="0" w:color="auto"/>
              <w:bottom w:val="single" w:sz="4" w:space="0" w:color="auto"/>
              <w:right w:val="single" w:sz="4" w:space="0" w:color="auto"/>
            </w:tcBorders>
          </w:tcPr>
          <w:p w14:paraId="278BA72D" w14:textId="40C6B5C9" w:rsidR="00E71C4A" w:rsidRDefault="00E71C4A" w:rsidP="00327211">
            <w:pPr>
              <w:pStyle w:val="TAL"/>
              <w:rPr>
                <w:ins w:id="99" w:author="Ericsson - CT4#102e" w:date="2021-01-12T15:46:00Z"/>
              </w:rPr>
            </w:pPr>
            <w:ins w:id="100" w:author="Ericsson - CT4#102e" w:date="2021-01-12T15:46: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33993D32" w14:textId="77777777" w:rsidR="00E71C4A" w:rsidRDefault="00E71C4A" w:rsidP="00327211">
            <w:pPr>
              <w:pStyle w:val="TAL"/>
              <w:rPr>
                <w:ins w:id="101" w:author="Ericsson - CT4#102e" w:date="2021-01-12T15:46:00Z"/>
                <w:rFonts w:eastAsia="DengXian"/>
                <w:lang w:val="en-US"/>
              </w:rPr>
            </w:pPr>
          </w:p>
        </w:tc>
        <w:tc>
          <w:tcPr>
            <w:tcW w:w="1738" w:type="dxa"/>
            <w:tcBorders>
              <w:top w:val="single" w:sz="4" w:space="0" w:color="auto"/>
              <w:left w:val="single" w:sz="4" w:space="0" w:color="auto"/>
              <w:bottom w:val="single" w:sz="4" w:space="0" w:color="auto"/>
              <w:right w:val="single" w:sz="4" w:space="0" w:color="auto"/>
            </w:tcBorders>
          </w:tcPr>
          <w:p w14:paraId="18CD6475" w14:textId="77777777" w:rsidR="00E71C4A" w:rsidRDefault="00E71C4A" w:rsidP="00327211">
            <w:pPr>
              <w:pStyle w:val="TAL"/>
              <w:rPr>
                <w:ins w:id="102" w:author="Ericsson - CT4#102e" w:date="2021-01-12T15:46:00Z"/>
                <w:rFonts w:cs="Arial"/>
                <w:szCs w:val="18"/>
              </w:rPr>
            </w:pPr>
          </w:p>
        </w:tc>
      </w:tr>
    </w:tbl>
    <w:p w14:paraId="4C41B024" w14:textId="77777777" w:rsidR="009E4374" w:rsidRPr="00D21BC7" w:rsidRDefault="009E4374" w:rsidP="009E4374">
      <w:pPr>
        <w:rPr>
          <w:b/>
          <w:bCs/>
          <w:color w:val="FF0000"/>
          <w:sz w:val="22"/>
          <w:szCs w:val="22"/>
          <w:lang w:eastAsia="zh-CN"/>
        </w:rPr>
      </w:pPr>
    </w:p>
    <w:p w14:paraId="0F0F2D9B" w14:textId="77777777" w:rsidR="009E4374" w:rsidRPr="00F15238" w:rsidRDefault="009E4374" w:rsidP="009E4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868095" w14:textId="77777777" w:rsidR="00377441" w:rsidRPr="008D72A7" w:rsidRDefault="00377441" w:rsidP="00377441">
      <w:pPr>
        <w:pStyle w:val="Heading5"/>
      </w:pPr>
      <w:bookmarkStart w:id="103" w:name="_Toc26202337"/>
      <w:bookmarkStart w:id="104" w:name="_Toc22624276"/>
      <w:bookmarkStart w:id="105" w:name="_Toc22141074"/>
      <w:bookmarkStart w:id="106" w:name="_Toc18853083"/>
      <w:bookmarkStart w:id="107" w:name="_Toc26202523"/>
      <w:bookmarkStart w:id="108" w:name="_Toc34804238"/>
      <w:bookmarkStart w:id="109" w:name="_Toc35935809"/>
      <w:bookmarkStart w:id="110" w:name="_Toc45030029"/>
      <w:bookmarkStart w:id="111" w:name="_Toc51922389"/>
      <w:bookmarkStart w:id="112" w:name="_Toc51922808"/>
      <w:bookmarkStart w:id="113" w:name="_Toc58585942"/>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103"/>
      <w:bookmarkEnd w:id="104"/>
      <w:bookmarkEnd w:id="105"/>
      <w:bookmarkEnd w:id="106"/>
      <w:bookmarkEnd w:id="107"/>
      <w:bookmarkEnd w:id="108"/>
      <w:bookmarkEnd w:id="109"/>
      <w:bookmarkEnd w:id="110"/>
      <w:bookmarkEnd w:id="111"/>
      <w:bookmarkEnd w:id="112"/>
      <w:bookmarkEnd w:id="113"/>
      <w:proofErr w:type="spellEnd"/>
    </w:p>
    <w:p w14:paraId="53FF9B63" w14:textId="77777777" w:rsidR="00377441" w:rsidRPr="008D72A7" w:rsidRDefault="00377441" w:rsidP="00377441">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377441" w14:paraId="216975E6"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0FF8F4D7" w14:textId="77777777" w:rsidR="00377441" w:rsidRDefault="00377441" w:rsidP="001C5BFF">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CD5A7B5" w14:textId="77777777" w:rsidR="00377441" w:rsidRDefault="00377441" w:rsidP="001C5BFF">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0B8FAF29" w14:textId="77777777" w:rsidR="00377441" w:rsidRDefault="00377441" w:rsidP="001C5BFF">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223F7AA8" w14:textId="77777777" w:rsidR="00377441" w:rsidRDefault="00377441" w:rsidP="001C5BFF">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785152CC" w14:textId="77777777" w:rsidR="00377441" w:rsidRDefault="00377441" w:rsidP="001C5BFF">
            <w:pPr>
              <w:pStyle w:val="TAH"/>
              <w:rPr>
                <w:rFonts w:cs="Arial"/>
                <w:szCs w:val="18"/>
              </w:rPr>
            </w:pPr>
            <w:r>
              <w:rPr>
                <w:rFonts w:cs="Arial"/>
                <w:szCs w:val="18"/>
              </w:rPr>
              <w:t>Description</w:t>
            </w:r>
          </w:p>
        </w:tc>
        <w:tc>
          <w:tcPr>
            <w:tcW w:w="19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E25F28" w14:textId="77777777" w:rsidR="00377441" w:rsidRDefault="00377441" w:rsidP="001C5BFF">
            <w:pPr>
              <w:pStyle w:val="TAH"/>
              <w:rPr>
                <w:rFonts w:cs="Arial"/>
                <w:szCs w:val="18"/>
              </w:rPr>
            </w:pPr>
            <w:r>
              <w:rPr>
                <w:rFonts w:cs="Arial"/>
                <w:szCs w:val="18"/>
              </w:rPr>
              <w:t>Applicability</w:t>
            </w:r>
          </w:p>
        </w:tc>
      </w:tr>
      <w:tr w:rsidR="00377441" w14:paraId="4BE23E9B"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65DCAF66" w14:textId="77777777" w:rsidR="00377441" w:rsidRDefault="00377441" w:rsidP="001C5BFF">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E41DAC2" w14:textId="77777777" w:rsidR="00377441" w:rsidRDefault="00377441" w:rsidP="001C5BFF">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F72243D"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8E4F0E1" w14:textId="77777777" w:rsidR="00377441" w:rsidRDefault="00377441" w:rsidP="001C5BF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01F9D4D7" w14:textId="77777777" w:rsidR="00377441" w:rsidRDefault="00377441" w:rsidP="001C5BFF">
            <w:pPr>
              <w:pStyle w:val="TAL"/>
              <w:rPr>
                <w:lang w:eastAsia="zh-CN"/>
              </w:rPr>
            </w:pPr>
            <w:r>
              <w:rPr>
                <w:lang w:eastAsia="zh-CN"/>
              </w:rPr>
              <w:t>Generic Public Subscription Identifier</w:t>
            </w:r>
          </w:p>
          <w:p w14:paraId="6866DB33" w14:textId="77777777" w:rsidR="00377441" w:rsidRDefault="00377441" w:rsidP="001C5BFF">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4CF41BFB" w14:textId="77777777" w:rsidR="00377441" w:rsidRDefault="00377441" w:rsidP="001C5BFF">
            <w:pPr>
              <w:pStyle w:val="TAL"/>
              <w:rPr>
                <w:rFonts w:cs="Arial"/>
                <w:szCs w:val="18"/>
              </w:rPr>
            </w:pPr>
          </w:p>
        </w:tc>
      </w:tr>
      <w:tr w:rsidR="00377441" w14:paraId="3897004A"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418892A8" w14:textId="77777777" w:rsidR="00377441" w:rsidRDefault="00377441" w:rsidP="001C5BFF">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F6F0269" w14:textId="77777777" w:rsidR="00377441" w:rsidRDefault="00377441" w:rsidP="001C5BFF">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0BC45A5"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1C89A10" w14:textId="77777777" w:rsidR="00377441" w:rsidRDefault="00377441" w:rsidP="001C5BFF">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67CB50D2" w14:textId="77777777" w:rsidR="00377441" w:rsidRDefault="00377441" w:rsidP="001C5BFF">
            <w:pPr>
              <w:pStyle w:val="TAL"/>
              <w:rPr>
                <w:rFonts w:cs="Arial"/>
                <w:szCs w:val="18"/>
                <w:lang w:eastAsia="zh-CN"/>
              </w:rPr>
            </w:pPr>
            <w:r>
              <w:rPr>
                <w:rFonts w:cs="Arial"/>
                <w:szCs w:val="18"/>
                <w:lang w:eastAsia="zh-CN"/>
              </w:rPr>
              <w:t>Subscription Permanent Identifier</w:t>
            </w:r>
          </w:p>
          <w:p w14:paraId="7DE86F89" w14:textId="77777777" w:rsidR="00377441" w:rsidRDefault="00377441" w:rsidP="001C5BFF">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590BE682" w14:textId="77777777" w:rsidR="00377441" w:rsidRDefault="00377441" w:rsidP="001C5BFF">
            <w:pPr>
              <w:pStyle w:val="TAL"/>
              <w:rPr>
                <w:rFonts w:cs="Arial"/>
                <w:szCs w:val="18"/>
              </w:rPr>
            </w:pPr>
          </w:p>
        </w:tc>
      </w:tr>
      <w:tr w:rsidR="00377441" w14:paraId="71F51645"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tcPr>
          <w:p w14:paraId="13F2E26A" w14:textId="77777777" w:rsidR="00377441" w:rsidRDefault="00377441" w:rsidP="001C5BFF">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67E4B394" w14:textId="77777777" w:rsidR="00377441" w:rsidRDefault="00377441" w:rsidP="001C5BFF">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4BCA2203" w14:textId="77777777" w:rsidR="00377441" w:rsidRDefault="00377441" w:rsidP="001C5BFF">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487A07D" w14:textId="77777777" w:rsidR="00377441" w:rsidRDefault="00377441" w:rsidP="001C5BFF">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2249542" w14:textId="77777777" w:rsidR="00377441" w:rsidRDefault="00377441" w:rsidP="001C5BFF">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507EC125" w14:textId="77777777" w:rsidR="00377441" w:rsidRDefault="00377441" w:rsidP="001C5BFF">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29C47CD1" w14:textId="77777777" w:rsidR="00377441" w:rsidRDefault="00377441" w:rsidP="001C5BFF">
            <w:pPr>
              <w:pStyle w:val="TAL"/>
              <w:rPr>
                <w:rFonts w:cs="Arial"/>
                <w:szCs w:val="18"/>
              </w:rPr>
            </w:pPr>
          </w:p>
        </w:tc>
      </w:tr>
      <w:tr w:rsidR="00377441" w14:paraId="1053B738"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tcPr>
          <w:p w14:paraId="626445AF" w14:textId="77777777" w:rsidR="00377441" w:rsidRDefault="00377441" w:rsidP="001C5BFF">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3BD224B7" w14:textId="77777777" w:rsidR="00377441" w:rsidRDefault="00377441" w:rsidP="001C5BFF">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07D747AB" w14:textId="77777777" w:rsidR="00377441" w:rsidRDefault="00377441" w:rsidP="001C5BFF">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8E50DA9" w14:textId="77777777" w:rsidR="00377441" w:rsidRDefault="00377441" w:rsidP="001C5BFF">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64A027C" w14:textId="77777777" w:rsidR="00377441" w:rsidRDefault="00377441" w:rsidP="001C5BFF">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504E0CB6" w14:textId="77777777" w:rsidR="00377441" w:rsidRPr="00E00EE5" w:rsidRDefault="00377441" w:rsidP="001C5BFF">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5D4A8EC3" w14:textId="77777777" w:rsidR="00377441" w:rsidRDefault="00377441" w:rsidP="001C5BFF">
            <w:pPr>
              <w:pStyle w:val="TAL"/>
              <w:rPr>
                <w:rFonts w:cs="Arial"/>
                <w:szCs w:val="18"/>
              </w:rPr>
            </w:pPr>
          </w:p>
        </w:tc>
      </w:tr>
      <w:tr w:rsidR="00377441" w14:paraId="1F5C9822"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76A893CA" w14:textId="77777777" w:rsidR="00377441" w:rsidRDefault="00377441" w:rsidP="001C5BFF">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C3AB248" w14:textId="77777777" w:rsidR="00377441" w:rsidRDefault="00377441" w:rsidP="001C5BFF">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2D63E69" w14:textId="77777777" w:rsidR="00377441" w:rsidRDefault="00377441" w:rsidP="001C5BFF">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60251C35" w14:textId="77777777" w:rsidR="00377441" w:rsidRDefault="00377441" w:rsidP="001C5BFF">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0AB803D6" w14:textId="77777777" w:rsidR="00377441" w:rsidRDefault="00377441" w:rsidP="001C5BFF">
            <w:pPr>
              <w:pStyle w:val="TAL"/>
              <w:rPr>
                <w:rFonts w:cs="Arial"/>
                <w:szCs w:val="18"/>
                <w:lang w:eastAsia="zh-CN"/>
              </w:rPr>
            </w:pPr>
            <w:r>
              <w:rPr>
                <w:rFonts w:cs="Arial" w:hint="eastAsia"/>
                <w:szCs w:val="18"/>
                <w:lang w:eastAsia="zh-CN"/>
              </w:rPr>
              <w:t>E</w:t>
            </w:r>
            <w:r>
              <w:rPr>
                <w:rFonts w:cs="Arial"/>
                <w:szCs w:val="18"/>
                <w:lang w:eastAsia="zh-CN"/>
              </w:rPr>
              <w:t>xternal client type</w:t>
            </w:r>
          </w:p>
        </w:tc>
        <w:tc>
          <w:tcPr>
            <w:tcW w:w="1958" w:type="dxa"/>
            <w:gridSpan w:val="2"/>
            <w:tcBorders>
              <w:top w:val="single" w:sz="4" w:space="0" w:color="auto"/>
              <w:left w:val="single" w:sz="4" w:space="0" w:color="auto"/>
              <w:bottom w:val="single" w:sz="4" w:space="0" w:color="auto"/>
              <w:right w:val="single" w:sz="4" w:space="0" w:color="auto"/>
            </w:tcBorders>
          </w:tcPr>
          <w:p w14:paraId="5077CF68" w14:textId="77777777" w:rsidR="00377441" w:rsidRDefault="00377441" w:rsidP="001C5BFF">
            <w:pPr>
              <w:pStyle w:val="TAL"/>
              <w:rPr>
                <w:rFonts w:cs="Arial"/>
                <w:szCs w:val="18"/>
              </w:rPr>
            </w:pPr>
          </w:p>
        </w:tc>
      </w:tr>
      <w:tr w:rsidR="00377441" w14:paraId="3E60B04C"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3E45118A" w14:textId="77777777" w:rsidR="00377441" w:rsidRDefault="00377441" w:rsidP="001C5BFF">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ABEB604" w14:textId="77777777" w:rsidR="00377441" w:rsidRDefault="00377441" w:rsidP="001C5BFF">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159C453"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BCD43D8"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CB0AF4E" w14:textId="77777777" w:rsidR="00377441" w:rsidRDefault="00377441" w:rsidP="001C5BFF">
            <w:pPr>
              <w:pStyle w:val="TAL"/>
              <w:rPr>
                <w:rFonts w:cs="Arial"/>
                <w:szCs w:val="18"/>
                <w:lang w:eastAsia="zh-CN"/>
              </w:rPr>
            </w:pPr>
            <w:r>
              <w:rPr>
                <w:rFonts w:cs="Arial" w:hint="eastAsia"/>
                <w:szCs w:val="18"/>
                <w:lang w:eastAsia="zh-CN"/>
              </w:rPr>
              <w:t>R</w:t>
            </w:r>
            <w:r>
              <w:rPr>
                <w:rFonts w:cs="Arial"/>
                <w:szCs w:val="18"/>
                <w:lang w:eastAsia="zh-CN"/>
              </w:rPr>
              <w:t>equested location QoS</w:t>
            </w:r>
          </w:p>
        </w:tc>
        <w:tc>
          <w:tcPr>
            <w:tcW w:w="1958" w:type="dxa"/>
            <w:gridSpan w:val="2"/>
            <w:tcBorders>
              <w:top w:val="single" w:sz="4" w:space="0" w:color="auto"/>
              <w:left w:val="single" w:sz="4" w:space="0" w:color="auto"/>
              <w:bottom w:val="single" w:sz="4" w:space="0" w:color="auto"/>
              <w:right w:val="single" w:sz="4" w:space="0" w:color="auto"/>
            </w:tcBorders>
          </w:tcPr>
          <w:p w14:paraId="61420FB0" w14:textId="77777777" w:rsidR="00377441" w:rsidRDefault="00377441" w:rsidP="001C5BFF">
            <w:pPr>
              <w:pStyle w:val="TAL"/>
              <w:rPr>
                <w:rFonts w:cs="Arial"/>
                <w:szCs w:val="18"/>
              </w:rPr>
            </w:pPr>
          </w:p>
        </w:tc>
      </w:tr>
      <w:tr w:rsidR="00377441" w14:paraId="341D55E6"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1E5839E4" w14:textId="77777777" w:rsidR="00377441" w:rsidRDefault="00377441" w:rsidP="001C5BFF">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9B190FB" w14:textId="77777777" w:rsidR="00377441" w:rsidRDefault="00377441" w:rsidP="001C5BFF">
            <w:pPr>
              <w:pStyle w:val="TAL"/>
            </w:pPr>
            <w:r>
              <w:t>array(</w:t>
            </w:r>
            <w:proofErr w:type="spellStart"/>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6C13CD04"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EACF881" w14:textId="77777777" w:rsidR="00377441" w:rsidRDefault="00377441" w:rsidP="001C5BFF">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5CC655FC" w14:textId="77777777" w:rsidR="00377441" w:rsidRDefault="00377441" w:rsidP="001C5BFF">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1958" w:type="dxa"/>
            <w:gridSpan w:val="2"/>
            <w:tcBorders>
              <w:top w:val="single" w:sz="4" w:space="0" w:color="auto"/>
              <w:left w:val="single" w:sz="4" w:space="0" w:color="auto"/>
              <w:bottom w:val="single" w:sz="4" w:space="0" w:color="auto"/>
              <w:right w:val="single" w:sz="4" w:space="0" w:color="auto"/>
            </w:tcBorders>
          </w:tcPr>
          <w:p w14:paraId="3FDD9EAE" w14:textId="77777777" w:rsidR="00377441" w:rsidRDefault="00377441" w:rsidP="001C5BFF">
            <w:pPr>
              <w:pStyle w:val="TAL"/>
              <w:rPr>
                <w:rFonts w:cs="Arial"/>
                <w:szCs w:val="18"/>
              </w:rPr>
            </w:pPr>
          </w:p>
        </w:tc>
      </w:tr>
      <w:tr w:rsidR="00377441" w14:paraId="73654BF4"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6475267A" w14:textId="77777777" w:rsidR="00377441" w:rsidRDefault="00377441" w:rsidP="001C5BFF">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D5212EC" w14:textId="77777777" w:rsidR="00377441" w:rsidRDefault="00377441" w:rsidP="001C5BFF">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0ACEA8F"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AF4F7C"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89123A" w14:textId="77777777" w:rsidR="00377441" w:rsidRDefault="00377441" w:rsidP="001C5BFF">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1958" w:type="dxa"/>
            <w:gridSpan w:val="2"/>
            <w:tcBorders>
              <w:top w:val="single" w:sz="4" w:space="0" w:color="auto"/>
              <w:left w:val="single" w:sz="4" w:space="0" w:color="auto"/>
              <w:bottom w:val="single" w:sz="4" w:space="0" w:color="auto"/>
              <w:right w:val="single" w:sz="4" w:space="0" w:color="auto"/>
            </w:tcBorders>
          </w:tcPr>
          <w:p w14:paraId="398D0E2B" w14:textId="77777777" w:rsidR="00377441" w:rsidRDefault="00377441" w:rsidP="001C5BFF">
            <w:pPr>
              <w:pStyle w:val="TAL"/>
              <w:rPr>
                <w:rFonts w:cs="Arial"/>
                <w:szCs w:val="18"/>
              </w:rPr>
            </w:pPr>
          </w:p>
        </w:tc>
      </w:tr>
      <w:tr w:rsidR="00377441" w14:paraId="4B6E65F4"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101FC2A9" w14:textId="77777777" w:rsidR="00377441" w:rsidRDefault="00377441" w:rsidP="001C5BFF">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D7B79FA" w14:textId="77777777" w:rsidR="00377441" w:rsidRDefault="00377441" w:rsidP="001C5BFF">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75034894"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A045106" w14:textId="77777777" w:rsidR="00377441" w:rsidRDefault="00377441" w:rsidP="001C5BFF">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2A52561" w14:textId="77777777" w:rsidR="00377441" w:rsidRDefault="00377441" w:rsidP="001C5BFF">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xml:space="preserve">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1958" w:type="dxa"/>
            <w:gridSpan w:val="2"/>
            <w:tcBorders>
              <w:top w:val="single" w:sz="4" w:space="0" w:color="auto"/>
              <w:left w:val="single" w:sz="4" w:space="0" w:color="auto"/>
              <w:bottom w:val="single" w:sz="4" w:space="0" w:color="auto"/>
              <w:right w:val="single" w:sz="4" w:space="0" w:color="auto"/>
            </w:tcBorders>
          </w:tcPr>
          <w:p w14:paraId="0497B7AF" w14:textId="77777777" w:rsidR="00377441" w:rsidRDefault="00377441" w:rsidP="001C5BFF">
            <w:pPr>
              <w:pStyle w:val="TAL"/>
              <w:rPr>
                <w:rFonts w:cs="Arial"/>
                <w:szCs w:val="18"/>
              </w:rPr>
            </w:pPr>
          </w:p>
        </w:tc>
      </w:tr>
      <w:tr w:rsidR="00377441" w14:paraId="01E3CFA1"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654A1003" w14:textId="77777777" w:rsidR="00377441" w:rsidRDefault="00377441" w:rsidP="001C5BFF">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5554324" w14:textId="77777777" w:rsidR="00377441" w:rsidRDefault="00377441" w:rsidP="001C5BFF">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2FDA62E" w14:textId="77777777" w:rsidR="00377441" w:rsidRDefault="00377441" w:rsidP="001C5BFF">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7DCEDFB"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1A283A8" w14:textId="77777777" w:rsidR="00377441" w:rsidRDefault="00377441" w:rsidP="001C5BFF">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1958" w:type="dxa"/>
            <w:gridSpan w:val="2"/>
            <w:tcBorders>
              <w:top w:val="single" w:sz="4" w:space="0" w:color="auto"/>
              <w:left w:val="single" w:sz="4" w:space="0" w:color="auto"/>
              <w:bottom w:val="single" w:sz="4" w:space="0" w:color="auto"/>
              <w:right w:val="single" w:sz="4" w:space="0" w:color="auto"/>
            </w:tcBorders>
          </w:tcPr>
          <w:p w14:paraId="32A1BD31" w14:textId="77777777" w:rsidR="00377441" w:rsidRDefault="00377441" w:rsidP="001C5BFF">
            <w:pPr>
              <w:pStyle w:val="TAL"/>
              <w:rPr>
                <w:rFonts w:cs="Arial"/>
                <w:szCs w:val="18"/>
              </w:rPr>
            </w:pPr>
          </w:p>
        </w:tc>
      </w:tr>
      <w:tr w:rsidR="00377441" w14:paraId="40FBB372"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1BA10A43" w14:textId="77777777" w:rsidR="00377441" w:rsidRDefault="00377441" w:rsidP="001C5BFF">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C137DB8" w14:textId="77777777" w:rsidR="00377441" w:rsidRDefault="00377441" w:rsidP="001C5BFF">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2CAA9FF" w14:textId="77777777" w:rsidR="00377441" w:rsidRDefault="00377441" w:rsidP="001C5BFF">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3E897A5"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0E6005" w14:textId="77777777" w:rsidR="00377441" w:rsidRDefault="00377441" w:rsidP="001C5BFF">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0B8679CF" w14:textId="77777777" w:rsidR="00377441" w:rsidRDefault="00377441" w:rsidP="001C5BFF">
            <w:pPr>
              <w:pStyle w:val="TAL"/>
              <w:rPr>
                <w:rFonts w:cs="Arial"/>
                <w:szCs w:val="18"/>
              </w:rPr>
            </w:pPr>
          </w:p>
        </w:tc>
      </w:tr>
      <w:tr w:rsidR="00377441" w14:paraId="7864D2AC"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131FED91" w14:textId="77777777" w:rsidR="00377441" w:rsidRDefault="00377441" w:rsidP="001C5BFF">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AE97C49" w14:textId="77777777" w:rsidR="00377441" w:rsidRDefault="00377441" w:rsidP="001C5BFF">
            <w:pPr>
              <w:pStyle w:val="TAL"/>
              <w:rPr>
                <w:lang w:eastAsia="zh-CN"/>
              </w:rPr>
            </w:pPr>
            <w:proofErr w:type="spellStart"/>
            <w:r>
              <w:rPr>
                <w:lang w:eastAsia="zh-CN"/>
              </w:rPr>
              <w:t>AreaEventInfo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A51E797" w14:textId="77777777" w:rsidR="00377441" w:rsidRDefault="00377441" w:rsidP="001C5BFF">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2E7B5A"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93EE9F7" w14:textId="77777777" w:rsidR="00377441" w:rsidRDefault="00377441" w:rsidP="001C5BFF">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1DA25A09" w14:textId="77777777" w:rsidR="00377441" w:rsidRDefault="00377441" w:rsidP="001C5BFF">
            <w:pPr>
              <w:pStyle w:val="TAL"/>
              <w:rPr>
                <w:rFonts w:cs="Arial"/>
                <w:szCs w:val="18"/>
              </w:rPr>
            </w:pPr>
          </w:p>
        </w:tc>
      </w:tr>
      <w:tr w:rsidR="00ED71E6" w14:paraId="12FE4264" w14:textId="77777777" w:rsidTr="001C5BFF">
        <w:trPr>
          <w:jc w:val="center"/>
          <w:ins w:id="114" w:author="Ericsson - CT4#102e" w:date="2021-01-12T15:31:00Z"/>
        </w:trPr>
        <w:tc>
          <w:tcPr>
            <w:tcW w:w="1695" w:type="dxa"/>
            <w:tcBorders>
              <w:top w:val="single" w:sz="4" w:space="0" w:color="auto"/>
              <w:left w:val="single" w:sz="4" w:space="0" w:color="auto"/>
              <w:bottom w:val="single" w:sz="4" w:space="0" w:color="auto"/>
              <w:right w:val="single" w:sz="4" w:space="0" w:color="auto"/>
            </w:tcBorders>
          </w:tcPr>
          <w:p w14:paraId="0F848F11" w14:textId="7339231E" w:rsidR="00ED71E6" w:rsidRDefault="00ED71E6" w:rsidP="001C5BFF">
            <w:pPr>
              <w:pStyle w:val="TAL"/>
              <w:rPr>
                <w:ins w:id="115" w:author="Ericsson - CT4#102e" w:date="2021-01-12T15:31:00Z"/>
                <w:lang w:eastAsia="zh-CN"/>
              </w:rPr>
            </w:pPr>
            <w:proofErr w:type="spellStart"/>
            <w:ins w:id="116" w:author="Ericsson - CT4#102e" w:date="2021-01-12T15:31:00Z">
              <w:r>
                <w:rPr>
                  <w:lang w:eastAsia="zh-CN"/>
                </w:rPr>
                <w:t>geoAreaEventInfo</w:t>
              </w:r>
              <w:proofErr w:type="spellEnd"/>
            </w:ins>
          </w:p>
        </w:tc>
        <w:tc>
          <w:tcPr>
            <w:tcW w:w="1438" w:type="dxa"/>
            <w:tcBorders>
              <w:top w:val="single" w:sz="4" w:space="0" w:color="auto"/>
              <w:left w:val="single" w:sz="4" w:space="0" w:color="auto"/>
              <w:bottom w:val="single" w:sz="4" w:space="0" w:color="auto"/>
              <w:right w:val="single" w:sz="4" w:space="0" w:color="auto"/>
            </w:tcBorders>
          </w:tcPr>
          <w:p w14:paraId="6B712A42" w14:textId="77324D1A" w:rsidR="00ED71E6" w:rsidRDefault="00ED71E6" w:rsidP="001C5BFF">
            <w:pPr>
              <w:pStyle w:val="TAL"/>
              <w:rPr>
                <w:ins w:id="117" w:author="Ericsson - CT4#102e" w:date="2021-01-12T15:31:00Z"/>
                <w:lang w:eastAsia="zh-CN"/>
              </w:rPr>
            </w:pPr>
            <w:proofErr w:type="spellStart"/>
            <w:ins w:id="118" w:author="Ericsson - CT4#102e" w:date="2021-01-12T15:32:00Z">
              <w:r>
                <w:t>GeographicAreaEventInfo</w:t>
              </w:r>
            </w:ins>
            <w:proofErr w:type="spellEnd"/>
          </w:p>
        </w:tc>
        <w:tc>
          <w:tcPr>
            <w:tcW w:w="424" w:type="dxa"/>
            <w:tcBorders>
              <w:top w:val="single" w:sz="4" w:space="0" w:color="auto"/>
              <w:left w:val="single" w:sz="4" w:space="0" w:color="auto"/>
              <w:bottom w:val="single" w:sz="4" w:space="0" w:color="auto"/>
              <w:right w:val="single" w:sz="4" w:space="0" w:color="auto"/>
            </w:tcBorders>
          </w:tcPr>
          <w:p w14:paraId="6F6F10D2" w14:textId="5FC4CFE3" w:rsidR="00ED71E6" w:rsidRDefault="00ED71E6" w:rsidP="001C5BFF">
            <w:pPr>
              <w:pStyle w:val="TAC"/>
              <w:rPr>
                <w:ins w:id="119" w:author="Ericsson - CT4#102e" w:date="2021-01-12T15:31:00Z"/>
                <w:lang w:eastAsia="zh-CN"/>
              </w:rPr>
            </w:pPr>
            <w:ins w:id="120" w:author="Ericsson - CT4#102e" w:date="2021-01-12T15:32:00Z">
              <w:r>
                <w:rPr>
                  <w:lang w:eastAsia="zh-CN"/>
                </w:rPr>
                <w:t>C</w:t>
              </w:r>
            </w:ins>
          </w:p>
        </w:tc>
        <w:tc>
          <w:tcPr>
            <w:tcW w:w="1129" w:type="dxa"/>
            <w:tcBorders>
              <w:top w:val="single" w:sz="4" w:space="0" w:color="auto"/>
              <w:left w:val="single" w:sz="4" w:space="0" w:color="auto"/>
              <w:bottom w:val="single" w:sz="4" w:space="0" w:color="auto"/>
              <w:right w:val="single" w:sz="4" w:space="0" w:color="auto"/>
            </w:tcBorders>
          </w:tcPr>
          <w:p w14:paraId="12E54965" w14:textId="2A35C2F0" w:rsidR="00ED71E6" w:rsidRDefault="00ED71E6" w:rsidP="001C5BFF">
            <w:pPr>
              <w:pStyle w:val="TAL"/>
              <w:rPr>
                <w:ins w:id="121" w:author="Ericsson - CT4#102e" w:date="2021-01-12T15:31:00Z"/>
                <w:lang w:eastAsia="zh-CN"/>
              </w:rPr>
            </w:pPr>
            <w:ins w:id="122" w:author="Ericsson - CT4#102e" w:date="2021-01-12T15:32:00Z">
              <w:r>
                <w:rPr>
                  <w:lang w:eastAsia="zh-CN"/>
                </w:rPr>
                <w:t>0..1</w:t>
              </w:r>
            </w:ins>
          </w:p>
        </w:tc>
        <w:tc>
          <w:tcPr>
            <w:tcW w:w="2881" w:type="dxa"/>
            <w:tcBorders>
              <w:top w:val="single" w:sz="4" w:space="0" w:color="auto"/>
              <w:left w:val="single" w:sz="4" w:space="0" w:color="auto"/>
              <w:bottom w:val="single" w:sz="4" w:space="0" w:color="auto"/>
              <w:right w:val="single" w:sz="4" w:space="0" w:color="auto"/>
            </w:tcBorders>
          </w:tcPr>
          <w:p w14:paraId="013D59F9" w14:textId="3BC69C89" w:rsidR="00ED71E6" w:rsidRDefault="006C583D" w:rsidP="001C5BFF">
            <w:pPr>
              <w:pStyle w:val="TAL"/>
              <w:rPr>
                <w:ins w:id="123" w:author="Ericsson - CT4#102e" w:date="2021-01-12T15:31:00Z"/>
                <w:rFonts w:cs="Arial"/>
                <w:szCs w:val="18"/>
                <w:lang w:eastAsia="zh-CN"/>
              </w:rPr>
            </w:pPr>
            <w:ins w:id="124" w:author="Ericsson - CT4#102e" w:date="2021-01-12T15:32:00Z">
              <w:r>
                <w:rPr>
                  <w:rFonts w:cs="Arial"/>
                  <w:szCs w:val="18"/>
                  <w:lang w:eastAsia="zh-CN"/>
                </w:rPr>
                <w:t xml:space="preserve">Geographic </w:t>
              </w:r>
              <w:r w:rsidR="00ED71E6">
                <w:rPr>
                  <w:rFonts w:cs="Arial" w:hint="eastAsia"/>
                  <w:szCs w:val="18"/>
                  <w:lang w:eastAsia="zh-CN"/>
                </w:rPr>
                <w:t>A</w:t>
              </w:r>
              <w:r w:rsidR="00ED71E6">
                <w:rPr>
                  <w:rFonts w:cs="Arial"/>
                  <w:szCs w:val="18"/>
                  <w:lang w:eastAsia="zh-CN"/>
                </w:rPr>
                <w:t>rea event information of the location request for a target UE</w:t>
              </w:r>
            </w:ins>
          </w:p>
        </w:tc>
        <w:tc>
          <w:tcPr>
            <w:tcW w:w="1958" w:type="dxa"/>
            <w:gridSpan w:val="2"/>
            <w:tcBorders>
              <w:top w:val="single" w:sz="4" w:space="0" w:color="auto"/>
              <w:left w:val="single" w:sz="4" w:space="0" w:color="auto"/>
              <w:bottom w:val="single" w:sz="4" w:space="0" w:color="auto"/>
              <w:right w:val="single" w:sz="4" w:space="0" w:color="auto"/>
            </w:tcBorders>
          </w:tcPr>
          <w:p w14:paraId="29B1545D" w14:textId="77777777" w:rsidR="00ED71E6" w:rsidRDefault="00ED71E6" w:rsidP="001C5BFF">
            <w:pPr>
              <w:pStyle w:val="TAL"/>
              <w:rPr>
                <w:ins w:id="125" w:author="Ericsson - CT4#102e" w:date="2021-01-12T15:31:00Z"/>
                <w:rFonts w:cs="Arial"/>
                <w:szCs w:val="18"/>
              </w:rPr>
            </w:pPr>
          </w:p>
        </w:tc>
      </w:tr>
      <w:tr w:rsidR="00377441" w14:paraId="3423BB62"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4EF314A8" w14:textId="77777777" w:rsidR="00377441" w:rsidRDefault="00377441" w:rsidP="001C5BFF">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E6C5AC1" w14:textId="77777777" w:rsidR="00377441" w:rsidRDefault="00377441" w:rsidP="001C5BFF">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DE28343" w14:textId="77777777" w:rsidR="00377441" w:rsidRDefault="00377441" w:rsidP="001C5BFF">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5D2A9C8"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DC85505" w14:textId="77777777" w:rsidR="00377441" w:rsidRDefault="00377441" w:rsidP="001C5BFF">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797261ED" w14:textId="77777777" w:rsidR="00377441" w:rsidRDefault="00377441" w:rsidP="001C5BFF">
            <w:pPr>
              <w:pStyle w:val="TAL"/>
              <w:rPr>
                <w:rFonts w:cs="Arial"/>
                <w:szCs w:val="18"/>
              </w:rPr>
            </w:pPr>
          </w:p>
        </w:tc>
      </w:tr>
      <w:tr w:rsidR="00377441" w14:paraId="4AE254EF"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59D862DC" w14:textId="77777777" w:rsidR="00377441" w:rsidRDefault="00377441" w:rsidP="001C5BFF">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D557DF8" w14:textId="77777777" w:rsidR="00377441" w:rsidRDefault="00377441" w:rsidP="001C5BFF">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3CE6A16" w14:textId="77777777" w:rsidR="00377441" w:rsidRDefault="00377441" w:rsidP="001C5BFF">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0C8A36A"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C31CFAD" w14:textId="77777777" w:rsidR="00377441" w:rsidRDefault="00377441" w:rsidP="001C5BFF">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1DF92C91" w14:textId="77777777" w:rsidR="00377441" w:rsidRDefault="00377441" w:rsidP="001C5BFF">
            <w:pPr>
              <w:pStyle w:val="TAL"/>
              <w:rPr>
                <w:rFonts w:cs="Arial"/>
                <w:szCs w:val="18"/>
                <w:lang w:eastAsia="zh-CN"/>
              </w:rPr>
            </w:pPr>
            <w:r>
              <w:rPr>
                <w:rFonts w:cs="Arial"/>
                <w:szCs w:val="18"/>
                <w:lang w:eastAsia="zh-CN"/>
              </w:rPr>
              <w:t xml:space="preserve"> ID</w:t>
            </w:r>
          </w:p>
          <w:p w14:paraId="7B2F6EF2" w14:textId="77777777" w:rsidR="00377441" w:rsidRDefault="00377441" w:rsidP="001C5BFF">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5C02390" w14:textId="77777777" w:rsidR="00377441" w:rsidRPr="00E00EE5" w:rsidRDefault="00377441" w:rsidP="001C5BFF">
            <w:pPr>
              <w:pStyle w:val="TAL"/>
              <w:rPr>
                <w:rFonts w:cs="Arial"/>
                <w:szCs w:val="18"/>
                <w:lang w:eastAsia="zh-CN"/>
              </w:rPr>
            </w:pPr>
            <w:r>
              <w:rPr>
                <w:rFonts w:cs="Arial"/>
                <w:szCs w:val="18"/>
                <w:lang w:eastAsia="zh-CN"/>
              </w:rPr>
              <w:t>It shall be present in the request from NEF for requesting location service for a group of UEs.</w:t>
            </w:r>
          </w:p>
          <w:p w14:paraId="172129A6" w14:textId="77777777" w:rsidR="00377441" w:rsidRDefault="00377441" w:rsidP="001C5BFF">
            <w:pPr>
              <w:pStyle w:val="TAL"/>
              <w:rPr>
                <w:rFonts w:cs="Arial"/>
                <w:szCs w:val="18"/>
                <w:lang w:eastAsia="zh-CN"/>
              </w:rPr>
            </w:pPr>
            <w:r>
              <w:rPr>
                <w:rFonts w:cs="Arial"/>
                <w:szCs w:val="18"/>
                <w:lang w:eastAsia="zh-CN"/>
              </w:rPr>
              <w:t xml:space="preserve">It shall be present in the request to VGMLC for the </w:t>
            </w:r>
            <w:r>
              <w:rPr>
                <w:rFonts w:eastAsia="宋体"/>
                <w:lang w:eastAsia="zh-CN"/>
              </w:rPr>
              <w:t>Deferred 5GC-MT-LR procedure.</w:t>
            </w:r>
          </w:p>
        </w:tc>
        <w:tc>
          <w:tcPr>
            <w:tcW w:w="1958" w:type="dxa"/>
            <w:gridSpan w:val="2"/>
            <w:tcBorders>
              <w:top w:val="single" w:sz="4" w:space="0" w:color="auto"/>
              <w:left w:val="single" w:sz="4" w:space="0" w:color="auto"/>
              <w:bottom w:val="single" w:sz="4" w:space="0" w:color="auto"/>
              <w:right w:val="single" w:sz="4" w:space="0" w:color="auto"/>
            </w:tcBorders>
          </w:tcPr>
          <w:p w14:paraId="6E479314" w14:textId="77777777" w:rsidR="00377441" w:rsidRDefault="00377441" w:rsidP="001C5BFF">
            <w:pPr>
              <w:pStyle w:val="TAL"/>
              <w:rPr>
                <w:rFonts w:cs="Arial"/>
                <w:szCs w:val="18"/>
              </w:rPr>
            </w:pPr>
          </w:p>
        </w:tc>
      </w:tr>
      <w:tr w:rsidR="00377441" w14:paraId="2EE24D66" w14:textId="77777777" w:rsidTr="001C5BFF">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67E1399A" w14:textId="77777777" w:rsidR="00377441" w:rsidRDefault="00377441" w:rsidP="001C5BFF">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66BAE8C" w14:textId="77777777" w:rsidR="00377441" w:rsidRDefault="00377441" w:rsidP="001C5BFF">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2C141664"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ABB287"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AECA15C" w14:textId="77777777" w:rsidR="00377441" w:rsidRDefault="00377441" w:rsidP="001C5BFF">
            <w:pPr>
              <w:pStyle w:val="TAL"/>
              <w:rPr>
                <w:rFonts w:cs="Arial"/>
                <w:szCs w:val="18"/>
              </w:rPr>
            </w:pPr>
            <w:r>
              <w:rPr>
                <w:rFonts w:hint="eastAsia"/>
                <w:lang w:eastAsia="zh-CN"/>
              </w:rPr>
              <w:t>N</w:t>
            </w:r>
            <w:r>
              <w:rPr>
                <w:lang w:eastAsia="zh-CN"/>
              </w:rPr>
              <w:t>otification target address</w:t>
            </w:r>
            <w:r>
              <w:rPr>
                <w:rFonts w:hint="eastAsia"/>
                <w:lang w:eastAsia="zh-CN"/>
              </w:rPr>
              <w:t xml:space="preserve"> for HGMLC</w:t>
            </w:r>
          </w:p>
        </w:tc>
        <w:tc>
          <w:tcPr>
            <w:tcW w:w="1918" w:type="dxa"/>
            <w:tcBorders>
              <w:top w:val="single" w:sz="4" w:space="0" w:color="auto"/>
              <w:left w:val="single" w:sz="4" w:space="0" w:color="auto"/>
              <w:bottom w:val="single" w:sz="4" w:space="0" w:color="auto"/>
              <w:right w:val="single" w:sz="4" w:space="0" w:color="auto"/>
            </w:tcBorders>
          </w:tcPr>
          <w:p w14:paraId="12F728BB" w14:textId="77777777" w:rsidR="00377441" w:rsidRDefault="00377441" w:rsidP="001C5BFF">
            <w:pPr>
              <w:pStyle w:val="TAL"/>
              <w:rPr>
                <w:rFonts w:cs="Arial"/>
                <w:szCs w:val="18"/>
              </w:rPr>
            </w:pPr>
          </w:p>
        </w:tc>
      </w:tr>
      <w:tr w:rsidR="00377441" w14:paraId="00171F1E" w14:textId="77777777" w:rsidTr="001C5BFF">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tcPr>
          <w:p w14:paraId="3AC01620" w14:textId="77777777" w:rsidR="00377441" w:rsidRDefault="00377441" w:rsidP="001C5BFF">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761D9BD2" w14:textId="77777777" w:rsidR="00377441" w:rsidRDefault="00377441" w:rsidP="001C5BFF">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68EFAB17" w14:textId="77777777" w:rsidR="00377441" w:rsidRDefault="00377441" w:rsidP="001C5BFF">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D838F76" w14:textId="77777777" w:rsidR="00377441" w:rsidRDefault="00377441" w:rsidP="001C5BFF">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B23703E" w14:textId="77777777" w:rsidR="00377441" w:rsidRDefault="00377441" w:rsidP="001C5BFF">
            <w:pPr>
              <w:pStyle w:val="TAL"/>
              <w:rPr>
                <w:lang w:eastAsia="zh-CN"/>
              </w:rPr>
            </w:pPr>
            <w:r>
              <w:rPr>
                <w:lang w:eastAsia="zh-CN"/>
              </w:rPr>
              <w:t xml:space="preserve">The call-back Uri of NF service consumer (i.e. NEF) for implicit subscription to notification of </w:t>
            </w:r>
            <w:proofErr w:type="spellStart"/>
            <w:r>
              <w:rPr>
                <w:lang w:eastAsia="zh-CN"/>
              </w:rPr>
              <w:t>Eventnotify</w:t>
            </w:r>
            <w:proofErr w:type="spellEnd"/>
            <w:r>
              <w:rPr>
                <w:lang w:eastAsia="zh-CN"/>
              </w:rPr>
              <w:t>.</w:t>
            </w:r>
          </w:p>
          <w:p w14:paraId="2995D437" w14:textId="77777777" w:rsidR="00377441" w:rsidRDefault="00377441" w:rsidP="001C5BFF">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1918" w:type="dxa"/>
            <w:tcBorders>
              <w:top w:val="single" w:sz="4" w:space="0" w:color="auto"/>
              <w:left w:val="single" w:sz="4" w:space="0" w:color="auto"/>
              <w:bottom w:val="single" w:sz="4" w:space="0" w:color="auto"/>
              <w:right w:val="single" w:sz="4" w:space="0" w:color="auto"/>
            </w:tcBorders>
          </w:tcPr>
          <w:p w14:paraId="73FB05B6" w14:textId="77777777" w:rsidR="00377441" w:rsidRDefault="00377441" w:rsidP="001C5BFF">
            <w:pPr>
              <w:pStyle w:val="TAL"/>
              <w:rPr>
                <w:rFonts w:cs="Arial"/>
                <w:szCs w:val="18"/>
              </w:rPr>
            </w:pPr>
          </w:p>
        </w:tc>
      </w:tr>
      <w:tr w:rsidR="00377441" w14:paraId="17A8A43E"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12116917" w14:textId="77777777" w:rsidR="00377441" w:rsidRDefault="00377441" w:rsidP="001C5BFF">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0F94AC2" w14:textId="77777777" w:rsidR="00377441" w:rsidRDefault="00377441" w:rsidP="001C5BFF">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6B5CCD6"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78005A1"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564F42B" w14:textId="77777777" w:rsidR="00377441" w:rsidRDefault="00377441" w:rsidP="001C5BFF">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1958" w:type="dxa"/>
            <w:gridSpan w:val="2"/>
            <w:tcBorders>
              <w:top w:val="single" w:sz="4" w:space="0" w:color="auto"/>
              <w:left w:val="single" w:sz="4" w:space="0" w:color="auto"/>
              <w:bottom w:val="single" w:sz="4" w:space="0" w:color="auto"/>
              <w:right w:val="single" w:sz="4" w:space="0" w:color="auto"/>
            </w:tcBorders>
          </w:tcPr>
          <w:p w14:paraId="0CF7C0B5" w14:textId="77777777" w:rsidR="00377441" w:rsidRDefault="00377441" w:rsidP="001C5BFF">
            <w:pPr>
              <w:pStyle w:val="TAL"/>
              <w:rPr>
                <w:rFonts w:cs="Arial"/>
                <w:szCs w:val="18"/>
              </w:rPr>
            </w:pPr>
          </w:p>
        </w:tc>
      </w:tr>
      <w:tr w:rsidR="00377441" w14:paraId="6F99CBCA" w14:textId="77777777" w:rsidTr="001C5BFF">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3BB192C0" w14:textId="77777777" w:rsidR="00377441" w:rsidRDefault="00377441" w:rsidP="001C5BFF">
            <w:pPr>
              <w:pStyle w:val="TAL"/>
              <w:rPr>
                <w:lang w:eastAsia="zh-CN"/>
              </w:rPr>
            </w:pPr>
            <w:proofErr w:type="spellStart"/>
            <w:r>
              <w:rPr>
                <w:lang w:eastAsia="zh-CN"/>
              </w:rPr>
              <w:lastRenderedPageBreak/>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6579A61" w14:textId="77777777" w:rsidR="00377441" w:rsidRDefault="00377441" w:rsidP="001C5BFF">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09CA51C9"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1B037A1"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052EA63" w14:textId="77777777" w:rsidR="00377441" w:rsidRDefault="00377441" w:rsidP="001C5BFF">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1918" w:type="dxa"/>
            <w:tcBorders>
              <w:top w:val="single" w:sz="4" w:space="0" w:color="auto"/>
              <w:left w:val="single" w:sz="4" w:space="0" w:color="auto"/>
              <w:bottom w:val="single" w:sz="4" w:space="0" w:color="auto"/>
              <w:right w:val="single" w:sz="4" w:space="0" w:color="auto"/>
            </w:tcBorders>
          </w:tcPr>
          <w:p w14:paraId="17F6BC12" w14:textId="77777777" w:rsidR="00377441" w:rsidRDefault="00377441" w:rsidP="001C5BFF">
            <w:pPr>
              <w:pStyle w:val="TAL"/>
              <w:rPr>
                <w:rFonts w:cs="Arial"/>
                <w:szCs w:val="18"/>
              </w:rPr>
            </w:pPr>
          </w:p>
        </w:tc>
      </w:tr>
      <w:tr w:rsidR="00377441" w14:paraId="6057517F" w14:textId="77777777" w:rsidTr="001C5BFF">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7A2BE8A2" w14:textId="77777777" w:rsidR="00377441" w:rsidRDefault="00377441" w:rsidP="001C5BFF">
            <w:pPr>
              <w:pStyle w:val="TAL"/>
              <w:rPr>
                <w:lang w:eastAsia="zh-CN"/>
              </w:rPr>
            </w:pPr>
            <w:proofErr w:type="spellStart"/>
            <w:r>
              <w:rPr>
                <w:lang w:eastAsia="zh-CN"/>
              </w:rPr>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188908E" w14:textId="77777777" w:rsidR="00377441" w:rsidRDefault="00377441" w:rsidP="001C5BFF">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F1E5B3E"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A9F5A8C"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E61B05C" w14:textId="77777777" w:rsidR="00377441" w:rsidRDefault="00377441" w:rsidP="001C5BFF">
            <w:pPr>
              <w:pStyle w:val="TAL"/>
              <w:rPr>
                <w:rFonts w:cs="Arial"/>
                <w:szCs w:val="18"/>
                <w:lang w:eastAsia="zh-CN"/>
              </w:rPr>
            </w:pPr>
            <w:r>
              <w:rPr>
                <w:rFonts w:cs="Arial"/>
                <w:szCs w:val="18"/>
                <w:lang w:eastAsia="zh-CN"/>
              </w:rPr>
              <w:t>UE privacy requirement</w:t>
            </w:r>
          </w:p>
        </w:tc>
        <w:tc>
          <w:tcPr>
            <w:tcW w:w="1918" w:type="dxa"/>
            <w:tcBorders>
              <w:top w:val="single" w:sz="4" w:space="0" w:color="auto"/>
              <w:left w:val="single" w:sz="4" w:space="0" w:color="auto"/>
              <w:bottom w:val="single" w:sz="4" w:space="0" w:color="auto"/>
              <w:right w:val="single" w:sz="4" w:space="0" w:color="auto"/>
            </w:tcBorders>
          </w:tcPr>
          <w:p w14:paraId="14B78ADF" w14:textId="77777777" w:rsidR="00377441" w:rsidRDefault="00377441" w:rsidP="001C5BFF">
            <w:pPr>
              <w:pStyle w:val="TAL"/>
              <w:rPr>
                <w:rFonts w:cs="Arial"/>
                <w:szCs w:val="18"/>
              </w:rPr>
            </w:pPr>
          </w:p>
        </w:tc>
      </w:tr>
      <w:tr w:rsidR="00377441" w14:paraId="00656035"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10DE4FBA" w14:textId="77777777" w:rsidR="00377441" w:rsidRDefault="00377441" w:rsidP="001C5BFF">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BA55D33" w14:textId="77777777" w:rsidR="00377441" w:rsidRDefault="00377441" w:rsidP="001C5BFF">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1F54412"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9413883"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621C87D" w14:textId="77777777" w:rsidR="00377441" w:rsidRDefault="00377441" w:rsidP="001C5BFF">
            <w:pPr>
              <w:pStyle w:val="TAL"/>
              <w:rPr>
                <w:rFonts w:cs="Arial"/>
                <w:szCs w:val="18"/>
                <w:lang w:eastAsia="zh-CN"/>
              </w:rPr>
            </w:pPr>
            <w:r>
              <w:rPr>
                <w:rFonts w:cs="Arial"/>
                <w:szCs w:val="18"/>
                <w:lang w:eastAsia="zh-CN"/>
              </w:rPr>
              <w:t>LCS service type</w:t>
            </w:r>
          </w:p>
        </w:tc>
        <w:tc>
          <w:tcPr>
            <w:tcW w:w="1958" w:type="dxa"/>
            <w:gridSpan w:val="2"/>
            <w:tcBorders>
              <w:top w:val="single" w:sz="4" w:space="0" w:color="auto"/>
              <w:left w:val="single" w:sz="4" w:space="0" w:color="auto"/>
              <w:bottom w:val="single" w:sz="4" w:space="0" w:color="auto"/>
              <w:right w:val="single" w:sz="4" w:space="0" w:color="auto"/>
            </w:tcBorders>
          </w:tcPr>
          <w:p w14:paraId="39154784" w14:textId="77777777" w:rsidR="00377441" w:rsidRDefault="00377441" w:rsidP="001C5BFF">
            <w:pPr>
              <w:pStyle w:val="TAL"/>
              <w:rPr>
                <w:rFonts w:cs="Arial"/>
                <w:szCs w:val="18"/>
              </w:rPr>
            </w:pPr>
          </w:p>
        </w:tc>
      </w:tr>
      <w:tr w:rsidR="00377441" w14:paraId="4DB28A91"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4C288F25" w14:textId="77777777" w:rsidR="00377441" w:rsidRDefault="00377441" w:rsidP="001C5BFF">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B0859A1" w14:textId="77777777" w:rsidR="00377441" w:rsidRDefault="00377441" w:rsidP="001C5BFF">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A635FE4"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1625E9B"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5D443A9" w14:textId="77777777" w:rsidR="00377441" w:rsidRDefault="00377441" w:rsidP="001C5BFF">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1958" w:type="dxa"/>
            <w:gridSpan w:val="2"/>
            <w:tcBorders>
              <w:top w:val="single" w:sz="4" w:space="0" w:color="auto"/>
              <w:left w:val="single" w:sz="4" w:space="0" w:color="auto"/>
              <w:bottom w:val="single" w:sz="4" w:space="0" w:color="auto"/>
              <w:right w:val="single" w:sz="4" w:space="0" w:color="auto"/>
            </w:tcBorders>
          </w:tcPr>
          <w:p w14:paraId="1B34A534" w14:textId="77777777" w:rsidR="00377441" w:rsidRDefault="00377441" w:rsidP="001C5BFF">
            <w:pPr>
              <w:pStyle w:val="TAL"/>
              <w:rPr>
                <w:rFonts w:cs="Arial"/>
                <w:szCs w:val="18"/>
              </w:rPr>
            </w:pPr>
          </w:p>
        </w:tc>
      </w:tr>
      <w:tr w:rsidR="00377441" w14:paraId="762B8533"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557AABE0" w14:textId="77777777" w:rsidR="00377441" w:rsidRDefault="00377441" w:rsidP="001C5BFF">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5E2089FD" w14:textId="77777777" w:rsidR="00377441" w:rsidRDefault="00377441" w:rsidP="001C5BFF">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15A920B"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AA16F63"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E3AF612" w14:textId="77777777" w:rsidR="00377441" w:rsidRDefault="00377441" w:rsidP="001C5BFF">
            <w:pPr>
              <w:pStyle w:val="TAL"/>
              <w:rPr>
                <w:rFonts w:cs="Arial"/>
                <w:szCs w:val="18"/>
                <w:lang w:eastAsia="zh-CN"/>
              </w:rPr>
            </w:pPr>
            <w:r>
              <w:rPr>
                <w:rFonts w:hint="eastAsia"/>
                <w:lang w:eastAsia="zh-CN"/>
              </w:rPr>
              <w:t>P</w:t>
            </w:r>
            <w:r>
              <w:rPr>
                <w:lang w:eastAsia="zh-CN"/>
              </w:rPr>
              <w:t>riority of the location request</w:t>
            </w:r>
          </w:p>
        </w:tc>
        <w:tc>
          <w:tcPr>
            <w:tcW w:w="1958" w:type="dxa"/>
            <w:gridSpan w:val="2"/>
            <w:tcBorders>
              <w:top w:val="single" w:sz="4" w:space="0" w:color="auto"/>
              <w:left w:val="single" w:sz="4" w:space="0" w:color="auto"/>
              <w:bottom w:val="single" w:sz="4" w:space="0" w:color="auto"/>
              <w:right w:val="single" w:sz="4" w:space="0" w:color="auto"/>
            </w:tcBorders>
          </w:tcPr>
          <w:p w14:paraId="06FEC07F" w14:textId="77777777" w:rsidR="00377441" w:rsidRDefault="00377441" w:rsidP="001C5BFF">
            <w:pPr>
              <w:pStyle w:val="TAL"/>
              <w:rPr>
                <w:rFonts w:cs="Arial"/>
                <w:szCs w:val="18"/>
              </w:rPr>
            </w:pPr>
          </w:p>
        </w:tc>
      </w:tr>
      <w:tr w:rsidR="00377441" w14:paraId="0CDD0FED"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7EA1F726" w14:textId="77777777" w:rsidR="00377441" w:rsidRDefault="00377441" w:rsidP="001C5BFF">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693764D" w14:textId="77777777" w:rsidR="00377441" w:rsidRDefault="00377441" w:rsidP="001C5BFF">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22E2771"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FABC7C2"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C1B2FAD" w14:textId="77777777" w:rsidR="00377441" w:rsidRDefault="00377441" w:rsidP="001C5BFF">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7A00D44A" w14:textId="77777777" w:rsidR="00377441" w:rsidRDefault="00377441" w:rsidP="001C5BFF">
            <w:pPr>
              <w:pStyle w:val="TAL"/>
              <w:rPr>
                <w:rFonts w:cs="Arial"/>
                <w:szCs w:val="18"/>
              </w:rPr>
            </w:pPr>
          </w:p>
        </w:tc>
      </w:tr>
      <w:tr w:rsidR="00377441" w14:paraId="7A790AF9"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17B8A016" w14:textId="77777777" w:rsidR="00377441" w:rsidRDefault="00377441" w:rsidP="001C5BFF">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0E22D2F" w14:textId="77777777" w:rsidR="00377441" w:rsidRDefault="00377441" w:rsidP="001C5BFF">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FEC189A"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F788C16"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EA2EE0E" w14:textId="77777777" w:rsidR="00377441" w:rsidRDefault="00377441" w:rsidP="001C5BFF">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1958" w:type="dxa"/>
            <w:gridSpan w:val="2"/>
            <w:tcBorders>
              <w:top w:val="single" w:sz="4" w:space="0" w:color="auto"/>
              <w:left w:val="single" w:sz="4" w:space="0" w:color="auto"/>
              <w:bottom w:val="single" w:sz="4" w:space="0" w:color="auto"/>
              <w:right w:val="single" w:sz="4" w:space="0" w:color="auto"/>
            </w:tcBorders>
          </w:tcPr>
          <w:p w14:paraId="1B933C32" w14:textId="77777777" w:rsidR="00377441" w:rsidRDefault="00377441" w:rsidP="001C5BFF">
            <w:pPr>
              <w:pStyle w:val="TAL"/>
              <w:rPr>
                <w:rFonts w:cs="Arial"/>
                <w:szCs w:val="18"/>
              </w:rPr>
            </w:pPr>
          </w:p>
        </w:tc>
      </w:tr>
      <w:tr w:rsidR="00377441" w14:paraId="09A174A8"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10A6F73C" w14:textId="77777777" w:rsidR="00377441" w:rsidRDefault="00377441" w:rsidP="001C5BFF">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067672D" w14:textId="77777777" w:rsidR="00377441" w:rsidRDefault="00377441" w:rsidP="001C5BFF">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9EE13E5"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D7E1D6B"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A3B7AEB" w14:textId="77777777" w:rsidR="00377441" w:rsidRDefault="00377441" w:rsidP="001C5BFF">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1958" w:type="dxa"/>
            <w:gridSpan w:val="2"/>
            <w:tcBorders>
              <w:top w:val="single" w:sz="4" w:space="0" w:color="auto"/>
              <w:left w:val="single" w:sz="4" w:space="0" w:color="auto"/>
              <w:bottom w:val="single" w:sz="4" w:space="0" w:color="auto"/>
              <w:right w:val="single" w:sz="4" w:space="0" w:color="auto"/>
            </w:tcBorders>
          </w:tcPr>
          <w:p w14:paraId="56E77C89" w14:textId="77777777" w:rsidR="00377441" w:rsidRDefault="00377441" w:rsidP="001C5BFF">
            <w:pPr>
              <w:pStyle w:val="TAL"/>
              <w:rPr>
                <w:rFonts w:cs="Arial"/>
                <w:szCs w:val="18"/>
              </w:rPr>
            </w:pPr>
          </w:p>
        </w:tc>
      </w:tr>
      <w:tr w:rsidR="00377441" w14:paraId="507BF321"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tcPr>
          <w:p w14:paraId="1204FF31" w14:textId="77777777" w:rsidR="00377441" w:rsidDel="00C155F3" w:rsidRDefault="00377441" w:rsidP="001C5BFF">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64BEAA14" w14:textId="77777777" w:rsidR="00377441" w:rsidRDefault="00377441" w:rsidP="001C5BFF">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018FB2B6" w14:textId="77777777" w:rsidR="00377441" w:rsidRDefault="00377441" w:rsidP="001C5BFF">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0C7A3BF" w14:textId="77777777" w:rsidR="00377441" w:rsidRDefault="00377441" w:rsidP="001C5BFF">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5E18FA3" w14:textId="77777777" w:rsidR="00377441" w:rsidDel="00F0678E" w:rsidRDefault="00377441" w:rsidP="001C5BFF">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39501680" w14:textId="77777777" w:rsidR="00377441" w:rsidRDefault="00377441" w:rsidP="001C5BFF">
            <w:pPr>
              <w:pStyle w:val="TAL"/>
              <w:rPr>
                <w:rFonts w:cs="Arial"/>
                <w:szCs w:val="18"/>
              </w:rPr>
            </w:pPr>
          </w:p>
        </w:tc>
      </w:tr>
      <w:tr w:rsidR="00377441" w14:paraId="46C54379" w14:textId="77777777" w:rsidTr="001C5BFF">
        <w:trPr>
          <w:jc w:val="center"/>
        </w:trPr>
        <w:tc>
          <w:tcPr>
            <w:tcW w:w="9525" w:type="dxa"/>
            <w:gridSpan w:val="7"/>
            <w:tcBorders>
              <w:top w:val="single" w:sz="4" w:space="0" w:color="auto"/>
              <w:left w:val="single" w:sz="4" w:space="0" w:color="auto"/>
              <w:bottom w:val="single" w:sz="4" w:space="0" w:color="auto"/>
              <w:right w:val="single" w:sz="4" w:space="0" w:color="auto"/>
            </w:tcBorders>
          </w:tcPr>
          <w:p w14:paraId="3E2B166D" w14:textId="77777777" w:rsidR="00377441" w:rsidRDefault="00377441" w:rsidP="001C5BFF">
            <w:pPr>
              <w:keepNext/>
              <w:keepLines/>
              <w:spacing w:after="0"/>
              <w:ind w:left="851" w:hanging="851"/>
              <w:rPr>
                <w:rFonts w:ascii="Arial" w:eastAsia="宋体" w:hAnsi="Arial" w:cs="Arial"/>
                <w:sz w:val="18"/>
                <w:szCs w:val="18"/>
                <w:lang w:val="en-US" w:eastAsia="zh-CN"/>
              </w:rPr>
            </w:pPr>
            <w:r w:rsidRPr="008158A7">
              <w:rPr>
                <w:rFonts w:ascii="Arial" w:eastAsia="宋体" w:hAnsi="Arial" w:cs="Arial"/>
                <w:sz w:val="18"/>
                <w:szCs w:val="18"/>
                <w:lang w:val="en-US"/>
              </w:rPr>
              <w:t>NOTE</w:t>
            </w:r>
            <w:r w:rsidRPr="00295A42">
              <w:rPr>
                <w:rFonts w:ascii="Arial" w:hAnsi="Arial" w:cs="Arial"/>
                <w:sz w:val="18"/>
                <w:szCs w:val="18"/>
              </w:rPr>
              <w:t xml:space="preserve"> </w:t>
            </w:r>
            <w:r>
              <w:rPr>
                <w:rFonts w:ascii="Arial" w:hAnsi="Arial" w:cs="Arial" w:hint="eastAsia"/>
                <w:sz w:val="18"/>
                <w:szCs w:val="18"/>
                <w:lang w:eastAsia="zh-CN"/>
              </w:rPr>
              <w:t>1</w:t>
            </w:r>
            <w:r w:rsidRPr="008158A7">
              <w:rPr>
                <w:rFonts w:ascii="Arial" w:eastAsia="宋体" w:hAnsi="Arial" w:cs="Arial"/>
                <w:sz w:val="18"/>
                <w:szCs w:val="18"/>
                <w:lang w:val="en-US"/>
              </w:rPr>
              <w:t>:</w:t>
            </w:r>
            <w:r w:rsidRPr="008158A7">
              <w:rPr>
                <w:rFonts w:ascii="Arial" w:eastAsia="宋体" w:hAnsi="Arial" w:cs="Arial" w:hint="eastAsia"/>
                <w:sz w:val="18"/>
                <w:szCs w:val="18"/>
                <w:lang w:val="en-US"/>
              </w:rPr>
              <w:tab/>
            </w:r>
            <w:r w:rsidRPr="008158A7">
              <w:rPr>
                <w:rFonts w:ascii="Arial" w:eastAsia="宋体" w:hAnsi="Arial" w:cs="Arial"/>
                <w:sz w:val="18"/>
                <w:szCs w:val="18"/>
                <w:lang w:val="en-US"/>
              </w:rPr>
              <w:t xml:space="preserve">Checking of the Codeword in UE applies only when the Codeword parameter is present and when the </w:t>
            </w:r>
            <w:proofErr w:type="spellStart"/>
            <w:r w:rsidRPr="008158A7">
              <w:rPr>
                <w:rFonts w:ascii="Arial" w:eastAsia="宋体" w:hAnsi="Arial" w:cs="Arial"/>
                <w:sz w:val="18"/>
                <w:szCs w:val="18"/>
                <w:lang w:val="en-US"/>
              </w:rPr>
              <w:t>codeWordCheck</w:t>
            </w:r>
            <w:proofErr w:type="spellEnd"/>
            <w:r w:rsidRPr="008158A7">
              <w:rPr>
                <w:rFonts w:ascii="Arial" w:eastAsia="宋体" w:hAnsi="Arial" w:cs="Arial"/>
                <w:sz w:val="18"/>
                <w:szCs w:val="18"/>
                <w:lang w:val="en-US"/>
              </w:rPr>
              <w:t xml:space="preserve"> parameter (specified in clause 6.1.5.2.7) is present and set to TRUE.</w:t>
            </w:r>
          </w:p>
          <w:p w14:paraId="16081A7C" w14:textId="77777777" w:rsidR="00377441" w:rsidRDefault="00377441" w:rsidP="001C5BFF">
            <w:pPr>
              <w:keepNext/>
              <w:keepLines/>
              <w:spacing w:after="0"/>
              <w:ind w:left="851" w:hanging="851"/>
              <w:rPr>
                <w:rFonts w:ascii="Arial" w:eastAsia="宋体" w:hAnsi="Arial" w:cs="Arial"/>
                <w:sz w:val="18"/>
                <w:szCs w:val="18"/>
                <w:lang w:val="en-US" w:eastAsia="zh-CN"/>
              </w:rPr>
            </w:pPr>
            <w:r w:rsidRPr="00340418">
              <w:rPr>
                <w:rFonts w:ascii="Arial" w:eastAsia="宋体" w:hAnsi="Arial" w:cs="Arial"/>
                <w:sz w:val="18"/>
                <w:szCs w:val="18"/>
                <w:lang w:val="en-US"/>
              </w:rPr>
              <w:t xml:space="preserve">NOTE </w:t>
            </w:r>
            <w:r w:rsidRPr="00340418">
              <w:rPr>
                <w:rFonts w:ascii="Arial" w:eastAsia="宋体" w:hAnsi="Arial" w:cs="Arial" w:hint="eastAsia"/>
                <w:sz w:val="18"/>
                <w:szCs w:val="18"/>
                <w:lang w:val="en-US"/>
              </w:rPr>
              <w:t>2</w:t>
            </w:r>
            <w:r w:rsidRPr="00340418">
              <w:rPr>
                <w:rFonts w:ascii="Arial" w:eastAsia="宋体" w:hAnsi="Arial" w:cs="Arial"/>
                <w:sz w:val="18"/>
                <w:szCs w:val="18"/>
                <w:lang w:val="en-US"/>
              </w:rPr>
              <w:t>:</w:t>
            </w:r>
            <w:r w:rsidRPr="00340418">
              <w:rPr>
                <w:rFonts w:ascii="Arial" w:eastAsia="宋体" w:hAnsi="Arial" w:cs="Arial"/>
                <w:sz w:val="18"/>
                <w:szCs w:val="18"/>
                <w:lang w:val="en-US"/>
              </w:rPr>
              <w:tab/>
              <w:t xml:space="preserve">If the </w:t>
            </w:r>
            <w:proofErr w:type="spellStart"/>
            <w:r w:rsidRPr="00340418">
              <w:rPr>
                <w:rFonts w:ascii="Arial" w:eastAsia="宋体" w:hAnsi="Arial" w:cs="Arial"/>
                <w:sz w:val="18"/>
                <w:szCs w:val="18"/>
                <w:lang w:val="en-US"/>
              </w:rPr>
              <w:t>LocationTypeRequested</w:t>
            </w:r>
            <w:proofErr w:type="spellEnd"/>
            <w:r w:rsidRPr="00340418">
              <w:rPr>
                <w:rFonts w:ascii="Arial" w:eastAsia="宋体" w:hAnsi="Arial" w:cs="Arial"/>
                <w:sz w:val="18"/>
                <w:szCs w:val="18"/>
                <w:lang w:val="en-US"/>
              </w:rPr>
              <w:t xml:space="preserve"> parameter is set to value "NOTIFICATION_VERIFICATION_ONLY", then the </w:t>
            </w:r>
            <w:proofErr w:type="spellStart"/>
            <w:r w:rsidRPr="00340418">
              <w:rPr>
                <w:rFonts w:ascii="Arial" w:eastAsia="宋体" w:hAnsi="Arial" w:cs="Arial"/>
                <w:sz w:val="18"/>
                <w:szCs w:val="18"/>
                <w:lang w:val="en-US"/>
              </w:rPr>
              <w:t>lcsServiceAuthInfo</w:t>
            </w:r>
            <w:proofErr w:type="spellEnd"/>
            <w:r w:rsidRPr="00340418">
              <w:rPr>
                <w:rFonts w:ascii="Arial" w:eastAsia="宋体" w:hAnsi="Arial" w:cs="Arial"/>
                <w:sz w:val="18"/>
                <w:szCs w:val="18"/>
                <w:lang w:val="en-US"/>
              </w:rPr>
              <w:t xml:space="preserve"> attribute in the </w:t>
            </w:r>
            <w:proofErr w:type="spellStart"/>
            <w:r w:rsidRPr="00340418">
              <w:rPr>
                <w:rFonts w:ascii="Arial" w:eastAsia="宋体" w:hAnsi="Arial" w:cs="Arial"/>
                <w:sz w:val="18"/>
                <w:szCs w:val="18"/>
                <w:lang w:val="en-US"/>
              </w:rPr>
              <w:t>uePrivacyRequirements</w:t>
            </w:r>
            <w:proofErr w:type="spellEnd"/>
            <w:r w:rsidRPr="00340418">
              <w:rPr>
                <w:rFonts w:ascii="Arial" w:eastAsia="宋体" w:hAnsi="Arial" w:cs="Arial"/>
                <w:sz w:val="18"/>
                <w:szCs w:val="18"/>
                <w:lang w:val="en-US"/>
              </w:rPr>
              <w:t xml:space="preserve"> IE, if present, shall be set to either </w:t>
            </w:r>
            <w:r>
              <w:rPr>
                <w:rFonts w:ascii="Arial" w:eastAsia="宋体" w:hAnsi="Arial" w:cs="Arial"/>
                <w:sz w:val="18"/>
                <w:szCs w:val="18"/>
                <w:lang w:val="en-US"/>
              </w:rPr>
              <w:t>"</w:t>
            </w:r>
            <w:r w:rsidRPr="00340418">
              <w:rPr>
                <w:rFonts w:ascii="Arial" w:eastAsia="宋体" w:hAnsi="Arial" w:cs="Arial"/>
                <w:sz w:val="18"/>
                <w:szCs w:val="18"/>
                <w:lang w:val="en-US"/>
              </w:rPr>
              <w:t>NOTIFICATION_ONLY" or "NOTIFICATION_AND_VERIFICATION_ONLY".</w:t>
            </w:r>
          </w:p>
          <w:p w14:paraId="4FECB414" w14:textId="77777777" w:rsidR="00377441" w:rsidRDefault="00377441" w:rsidP="001C5BFF">
            <w:pPr>
              <w:keepNext/>
              <w:keepLines/>
              <w:spacing w:after="0"/>
              <w:ind w:left="851" w:hanging="851"/>
              <w:rPr>
                <w:rFonts w:cs="Arial"/>
                <w:szCs w:val="18"/>
                <w:lang w:eastAsia="zh-CN"/>
              </w:rPr>
            </w:pPr>
            <w:r>
              <w:rPr>
                <w:rFonts w:ascii="Arial" w:eastAsia="宋体" w:hAnsi="Arial" w:cs="Arial"/>
                <w:sz w:val="18"/>
                <w:szCs w:val="18"/>
                <w:lang w:val="en-US"/>
              </w:rPr>
              <w:t>NOTE </w:t>
            </w:r>
            <w:r>
              <w:rPr>
                <w:rFonts w:ascii="Arial" w:eastAsia="宋体" w:hAnsi="Arial" w:cs="Arial" w:hint="eastAsia"/>
                <w:sz w:val="18"/>
                <w:szCs w:val="18"/>
                <w:lang w:val="en-US" w:eastAsia="zh-CN"/>
              </w:rPr>
              <w:t>3</w:t>
            </w:r>
            <w:r>
              <w:rPr>
                <w:rFonts w:ascii="Arial" w:eastAsia="宋体" w:hAnsi="Arial" w:cs="Arial"/>
                <w:sz w:val="18"/>
                <w:szCs w:val="18"/>
                <w:lang w:val="en-US"/>
              </w:rPr>
              <w:t>:</w:t>
            </w:r>
            <w:r>
              <w:rPr>
                <w:rFonts w:ascii="Arial" w:eastAsia="宋体" w:hAnsi="Arial" w:cs="Arial"/>
                <w:sz w:val="18"/>
                <w:szCs w:val="18"/>
                <w:lang w:val="en-US"/>
              </w:rPr>
              <w:tab/>
              <w:t xml:space="preserve">If retrieving the location for a target UE, the UE identification (attributes </w:t>
            </w:r>
            <w:proofErr w:type="spellStart"/>
            <w:r>
              <w:rPr>
                <w:rFonts w:ascii="Arial" w:eastAsia="宋体" w:hAnsi="Arial" w:cs="Arial"/>
                <w:sz w:val="18"/>
                <w:szCs w:val="18"/>
                <w:lang w:val="en-US"/>
              </w:rPr>
              <w:t>gpsi</w:t>
            </w:r>
            <w:proofErr w:type="spellEnd"/>
            <w:r>
              <w:rPr>
                <w:rFonts w:ascii="Arial" w:eastAsia="宋体" w:hAnsi="Arial" w:cs="Arial"/>
                <w:sz w:val="18"/>
                <w:szCs w:val="18"/>
                <w:lang w:val="en-US"/>
              </w:rPr>
              <w:t xml:space="preserve"> and/or </w:t>
            </w:r>
            <w:proofErr w:type="spellStart"/>
            <w:r>
              <w:rPr>
                <w:rFonts w:ascii="Arial" w:eastAsia="宋体" w:hAnsi="Arial" w:cs="Arial"/>
                <w:sz w:val="18"/>
                <w:szCs w:val="18"/>
                <w:lang w:val="en-US"/>
              </w:rPr>
              <w:t>supi</w:t>
            </w:r>
            <w:proofErr w:type="spellEnd"/>
            <w:r>
              <w:rPr>
                <w:rFonts w:ascii="Arial" w:eastAsia="宋体" w:hAnsi="Arial" w:cs="Arial"/>
                <w:sz w:val="18"/>
                <w:szCs w:val="18"/>
                <w:lang w:val="en-US"/>
              </w:rPr>
              <w:t xml:space="preserve">) shall be included, if retrieving the UE locations for a target group, the group identification (attributes </w:t>
            </w:r>
            <w:proofErr w:type="spellStart"/>
            <w:r>
              <w:rPr>
                <w:rFonts w:ascii="Arial" w:eastAsia="宋体" w:hAnsi="Arial" w:cs="Arial"/>
                <w:sz w:val="18"/>
                <w:szCs w:val="18"/>
                <w:lang w:val="en-US"/>
              </w:rPr>
              <w:t>extGroupId</w:t>
            </w:r>
            <w:proofErr w:type="spellEnd"/>
            <w:r>
              <w:rPr>
                <w:rFonts w:ascii="Arial" w:eastAsia="宋体" w:hAnsi="Arial" w:cs="Arial"/>
                <w:sz w:val="18"/>
                <w:szCs w:val="18"/>
                <w:lang w:val="en-US"/>
              </w:rPr>
              <w:t xml:space="preserve"> and/or </w:t>
            </w:r>
            <w:proofErr w:type="spellStart"/>
            <w:r>
              <w:rPr>
                <w:rFonts w:ascii="Arial" w:eastAsia="宋体" w:hAnsi="Arial" w:cs="Arial"/>
                <w:sz w:val="18"/>
                <w:szCs w:val="18"/>
                <w:lang w:val="en-US"/>
              </w:rPr>
              <w:t>intGroupId</w:t>
            </w:r>
            <w:proofErr w:type="spellEnd"/>
            <w:r>
              <w:rPr>
                <w:rFonts w:ascii="Arial" w:eastAsia="宋体" w:hAnsi="Arial" w:cs="Arial"/>
                <w:sz w:val="18"/>
                <w:szCs w:val="18"/>
                <w:lang w:val="en-US"/>
              </w:rPr>
              <w:t>), UE identification and group identification shall be included exclusively.</w:t>
            </w:r>
          </w:p>
        </w:tc>
      </w:tr>
    </w:tbl>
    <w:p w14:paraId="54555A57" w14:textId="77777777" w:rsidR="009E4374" w:rsidRPr="00D21BC7" w:rsidRDefault="009E4374" w:rsidP="009E4374">
      <w:pPr>
        <w:rPr>
          <w:b/>
          <w:bCs/>
          <w:color w:val="FF0000"/>
          <w:sz w:val="22"/>
          <w:szCs w:val="22"/>
          <w:lang w:eastAsia="zh-CN"/>
        </w:rPr>
      </w:pPr>
    </w:p>
    <w:p w14:paraId="69779CEF" w14:textId="77777777" w:rsidR="009E4374" w:rsidRPr="00F15238" w:rsidRDefault="009E4374" w:rsidP="009E4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6E4257" w14:textId="68A28F4E" w:rsidR="00654739" w:rsidRDefault="00654739" w:rsidP="00654739">
      <w:pPr>
        <w:pStyle w:val="Heading5"/>
        <w:rPr>
          <w:ins w:id="126" w:author="Ericsson - CT4#102e" w:date="2021-01-12T15:25:00Z"/>
        </w:rPr>
      </w:pPr>
      <w:bookmarkStart w:id="127" w:name="_Toc20150406"/>
      <w:bookmarkStart w:id="128" w:name="_Toc25168653"/>
      <w:bookmarkStart w:id="129" w:name="_Toc27593072"/>
      <w:bookmarkStart w:id="130" w:name="_Toc34147943"/>
      <w:bookmarkStart w:id="131" w:name="_Toc36463327"/>
      <w:bookmarkStart w:id="132" w:name="_Toc43215167"/>
      <w:bookmarkStart w:id="133" w:name="_Toc45032415"/>
      <w:bookmarkStart w:id="134" w:name="_Toc49849904"/>
      <w:bookmarkStart w:id="135" w:name="_Toc51873418"/>
      <w:bookmarkStart w:id="136" w:name="_Toc56517546"/>
      <w:bookmarkStart w:id="137" w:name="_Toc58594447"/>
      <w:ins w:id="138" w:author="Ericsson - CT4#102e" w:date="2021-01-12T15:25:00Z">
        <w:r>
          <w:t>6.1.</w:t>
        </w:r>
      </w:ins>
      <w:ins w:id="139" w:author="Ericsson - CT4#102e" w:date="2021-01-12T15:43:00Z">
        <w:r w:rsidR="00EE1800">
          <w:t>5</w:t>
        </w:r>
      </w:ins>
      <w:ins w:id="140" w:author="Ericsson - CT4#102e" w:date="2021-01-12T15:25:00Z">
        <w:r>
          <w:t>.2.</w:t>
        </w:r>
        <w:r w:rsidR="000519CA">
          <w:t>x</w:t>
        </w:r>
        <w:r>
          <w:tab/>
          <w:t xml:space="preserve">Type: </w:t>
        </w:r>
        <w:proofErr w:type="spellStart"/>
        <w:r w:rsidR="000E2E28">
          <w:t>Geographic</w:t>
        </w:r>
        <w:r>
          <w:t>AreaEventInfo</w:t>
        </w:r>
        <w:bookmarkEnd w:id="127"/>
        <w:bookmarkEnd w:id="128"/>
        <w:bookmarkEnd w:id="129"/>
        <w:bookmarkEnd w:id="130"/>
        <w:bookmarkEnd w:id="131"/>
        <w:bookmarkEnd w:id="132"/>
        <w:bookmarkEnd w:id="133"/>
        <w:bookmarkEnd w:id="134"/>
        <w:bookmarkEnd w:id="135"/>
        <w:bookmarkEnd w:id="136"/>
        <w:bookmarkEnd w:id="137"/>
        <w:proofErr w:type="spellEnd"/>
      </w:ins>
    </w:p>
    <w:p w14:paraId="34F3CFE2" w14:textId="765DFA1C" w:rsidR="00654739" w:rsidRDefault="00654739" w:rsidP="00654739">
      <w:pPr>
        <w:pStyle w:val="TH"/>
        <w:rPr>
          <w:ins w:id="141" w:author="Ericsson - CT4#102e" w:date="2021-01-12T15:25:00Z"/>
        </w:rPr>
      </w:pPr>
      <w:ins w:id="142" w:author="Ericsson - CT4#102e" w:date="2021-01-12T15:25:00Z">
        <w:r>
          <w:rPr>
            <w:noProof/>
          </w:rPr>
          <w:t>Table </w:t>
        </w:r>
        <w:r>
          <w:t>6.1.</w:t>
        </w:r>
      </w:ins>
      <w:ins w:id="143" w:author="Ericsson - CT4#102e" w:date="2021-01-12T15:43:00Z">
        <w:r w:rsidR="00EE1800">
          <w:t>5</w:t>
        </w:r>
      </w:ins>
      <w:ins w:id="144" w:author="Ericsson - CT4#102e" w:date="2021-01-12T15:25:00Z">
        <w:r>
          <w:t>.2.</w:t>
        </w:r>
        <w:r w:rsidR="000519CA">
          <w:t>x</w:t>
        </w:r>
        <w:r>
          <w:t xml:space="preserve">-1: </w:t>
        </w:r>
        <w:r>
          <w:rPr>
            <w:noProof/>
          </w:rPr>
          <w:t xml:space="preserve">Definition of type </w:t>
        </w:r>
        <w:proofErr w:type="spellStart"/>
        <w:r w:rsidR="000519CA">
          <w:t>GeographicAreaEventInfo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654739" w:rsidRPr="00FD48E5" w14:paraId="4867B62F" w14:textId="77777777" w:rsidTr="001C5BFF">
        <w:trPr>
          <w:jc w:val="center"/>
          <w:ins w:id="145" w:author="Ericsson - CT4#102e" w:date="2021-01-12T15:25: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7AE77F" w14:textId="77777777" w:rsidR="00654739" w:rsidRDefault="00654739" w:rsidP="001C5BFF">
            <w:pPr>
              <w:pStyle w:val="TAH"/>
              <w:rPr>
                <w:ins w:id="146" w:author="Ericsson - CT4#102e" w:date="2021-01-12T15:25:00Z"/>
              </w:rPr>
            </w:pPr>
            <w:ins w:id="147" w:author="Ericsson - CT4#102e" w:date="2021-01-12T15:25: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E0FB72B" w14:textId="77777777" w:rsidR="00654739" w:rsidRDefault="00654739" w:rsidP="001C5BFF">
            <w:pPr>
              <w:pStyle w:val="TAH"/>
              <w:rPr>
                <w:ins w:id="148" w:author="Ericsson - CT4#102e" w:date="2021-01-12T15:25:00Z"/>
              </w:rPr>
            </w:pPr>
            <w:ins w:id="149" w:author="Ericsson - CT4#102e" w:date="2021-01-12T15: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F2EA20" w14:textId="77777777" w:rsidR="00654739" w:rsidRPr="007277D4" w:rsidRDefault="00654739" w:rsidP="001C5BFF">
            <w:pPr>
              <w:pStyle w:val="TAH"/>
              <w:rPr>
                <w:ins w:id="150" w:author="Ericsson - CT4#102e" w:date="2021-01-12T15:25:00Z"/>
              </w:rPr>
            </w:pPr>
            <w:ins w:id="151" w:author="Ericsson - CT4#102e" w:date="2021-01-12T15:25: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10CB10E" w14:textId="77777777" w:rsidR="00654739" w:rsidRDefault="00654739" w:rsidP="001C5BFF">
            <w:pPr>
              <w:pStyle w:val="TAH"/>
              <w:jc w:val="left"/>
              <w:rPr>
                <w:ins w:id="152" w:author="Ericsson - CT4#102e" w:date="2021-01-12T15:25:00Z"/>
              </w:rPr>
            </w:pPr>
            <w:ins w:id="153" w:author="Ericsson - CT4#102e" w:date="2021-01-12T15:25:00Z">
              <w:r>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F1416D" w14:textId="77777777" w:rsidR="00654739" w:rsidRDefault="00654739" w:rsidP="001C5BFF">
            <w:pPr>
              <w:pStyle w:val="TAH"/>
              <w:rPr>
                <w:ins w:id="154" w:author="Ericsson - CT4#102e" w:date="2021-01-12T15:25:00Z"/>
                <w:rFonts w:cs="Arial"/>
                <w:szCs w:val="18"/>
              </w:rPr>
            </w:pPr>
            <w:ins w:id="155" w:author="Ericsson - CT4#102e" w:date="2021-01-12T15:25:00Z">
              <w:r>
                <w:rPr>
                  <w:rFonts w:cs="Arial"/>
                  <w:szCs w:val="18"/>
                </w:rPr>
                <w:t>Description</w:t>
              </w:r>
            </w:ins>
          </w:p>
        </w:tc>
      </w:tr>
      <w:tr w:rsidR="00654739" w:rsidRPr="00FD48E5" w14:paraId="3F2E114F" w14:textId="77777777" w:rsidTr="001C5BFF">
        <w:trPr>
          <w:jc w:val="center"/>
          <w:ins w:id="156" w:author="Ericsson - CT4#102e" w:date="2021-01-12T15:25:00Z"/>
        </w:trPr>
        <w:tc>
          <w:tcPr>
            <w:tcW w:w="1807" w:type="dxa"/>
            <w:tcBorders>
              <w:top w:val="single" w:sz="4" w:space="0" w:color="auto"/>
              <w:left w:val="single" w:sz="4" w:space="0" w:color="auto"/>
              <w:bottom w:val="single" w:sz="4" w:space="0" w:color="auto"/>
              <w:right w:val="single" w:sz="4" w:space="0" w:color="auto"/>
            </w:tcBorders>
          </w:tcPr>
          <w:p w14:paraId="4DC4FCC5" w14:textId="77777777" w:rsidR="00654739" w:rsidRDefault="00654739" w:rsidP="001C5BFF">
            <w:pPr>
              <w:pStyle w:val="TAL"/>
              <w:rPr>
                <w:ins w:id="157" w:author="Ericsson - CT4#102e" w:date="2021-01-12T15:25:00Z"/>
              </w:rPr>
            </w:pPr>
            <w:proofErr w:type="spellStart"/>
            <w:ins w:id="158" w:author="Ericsson - CT4#102e" w:date="2021-01-12T15:25:00Z">
              <w:r>
                <w:t>areaDefinition</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921E749" w14:textId="5F67822F" w:rsidR="00654739" w:rsidRDefault="00654739" w:rsidP="001C5BFF">
            <w:pPr>
              <w:pStyle w:val="TAL"/>
              <w:rPr>
                <w:ins w:id="159" w:author="Ericsson - CT4#102e" w:date="2021-01-12T15:25:00Z"/>
              </w:rPr>
            </w:pPr>
            <w:ins w:id="160" w:author="Ericsson - CT4#102e" w:date="2021-01-12T15:25:00Z">
              <w:r>
                <w:t>array(</w:t>
              </w:r>
            </w:ins>
            <w:proofErr w:type="spellStart"/>
            <w:ins w:id="161" w:author="Ericsson - CT4#102e" w:date="2021-01-12T15:28:00Z">
              <w:r w:rsidR="003345C2">
                <w:t>Geograp</w:t>
              </w:r>
              <w:r w:rsidR="00027E23">
                <w:t>h</w:t>
              </w:r>
              <w:r w:rsidR="003345C2">
                <w:t>icArea</w:t>
              </w:r>
            </w:ins>
            <w:proofErr w:type="spellEnd"/>
            <w:ins w:id="162" w:author="Ericsson - CT4#102e" w:date="2021-01-12T15:25:00Z">
              <w:r>
                <w:t>)</w:t>
              </w:r>
            </w:ins>
          </w:p>
        </w:tc>
        <w:tc>
          <w:tcPr>
            <w:tcW w:w="425" w:type="dxa"/>
            <w:tcBorders>
              <w:top w:val="single" w:sz="4" w:space="0" w:color="auto"/>
              <w:left w:val="single" w:sz="4" w:space="0" w:color="auto"/>
              <w:bottom w:val="single" w:sz="4" w:space="0" w:color="auto"/>
              <w:right w:val="single" w:sz="4" w:space="0" w:color="auto"/>
            </w:tcBorders>
          </w:tcPr>
          <w:p w14:paraId="44B2AD91" w14:textId="77777777" w:rsidR="00654739" w:rsidRDefault="00654739" w:rsidP="001C5BFF">
            <w:pPr>
              <w:pStyle w:val="TAC"/>
              <w:rPr>
                <w:ins w:id="163" w:author="Ericsson - CT4#102e" w:date="2021-01-12T15:25:00Z"/>
              </w:rPr>
            </w:pPr>
            <w:ins w:id="164" w:author="Ericsson - CT4#102e" w:date="2021-01-12T15:25:00Z">
              <w:r>
                <w:t>M</w:t>
              </w:r>
            </w:ins>
          </w:p>
        </w:tc>
        <w:tc>
          <w:tcPr>
            <w:tcW w:w="1096" w:type="dxa"/>
            <w:tcBorders>
              <w:top w:val="single" w:sz="4" w:space="0" w:color="auto"/>
              <w:left w:val="single" w:sz="4" w:space="0" w:color="auto"/>
              <w:bottom w:val="single" w:sz="4" w:space="0" w:color="auto"/>
              <w:right w:val="single" w:sz="4" w:space="0" w:color="auto"/>
            </w:tcBorders>
          </w:tcPr>
          <w:p w14:paraId="15B9698C" w14:textId="59487A91" w:rsidR="00654739" w:rsidRDefault="00A7551B" w:rsidP="001C5BFF">
            <w:pPr>
              <w:pStyle w:val="TAL"/>
              <w:rPr>
                <w:ins w:id="165" w:author="Ericsson - CT4#102e" w:date="2021-01-12T15:25:00Z"/>
              </w:rPr>
            </w:pPr>
            <w:ins w:id="166" w:author="Ericsson - CT4#102e" w:date="2021-01-12T15:28:00Z">
              <w:r>
                <w:t>1..N</w:t>
              </w:r>
            </w:ins>
          </w:p>
        </w:tc>
        <w:tc>
          <w:tcPr>
            <w:tcW w:w="3262" w:type="dxa"/>
            <w:tcBorders>
              <w:top w:val="single" w:sz="4" w:space="0" w:color="auto"/>
              <w:left w:val="single" w:sz="4" w:space="0" w:color="auto"/>
              <w:bottom w:val="single" w:sz="4" w:space="0" w:color="auto"/>
              <w:right w:val="single" w:sz="4" w:space="0" w:color="auto"/>
            </w:tcBorders>
          </w:tcPr>
          <w:p w14:paraId="0512D97C" w14:textId="7D8C70DF" w:rsidR="00654739" w:rsidRDefault="00654739" w:rsidP="001C5BFF">
            <w:pPr>
              <w:pStyle w:val="TAL"/>
              <w:rPr>
                <w:ins w:id="167" w:author="Ericsson - CT4#102e" w:date="2021-01-12T15:25:00Z"/>
                <w:rFonts w:cs="Arial"/>
                <w:szCs w:val="18"/>
              </w:rPr>
            </w:pPr>
            <w:ins w:id="168" w:author="Ericsson - CT4#102e" w:date="2021-01-12T15:25:00Z">
              <w:r>
                <w:rPr>
                  <w:rFonts w:cs="Arial"/>
                  <w:szCs w:val="18"/>
                </w:rPr>
                <w:t xml:space="preserve">One or more </w:t>
              </w:r>
            </w:ins>
            <w:ins w:id="169" w:author="Ericsson - CT4#102e" w:date="2021-01-12T15:47:00Z">
              <w:r w:rsidR="00276F93">
                <w:rPr>
                  <w:rFonts w:cs="Arial"/>
                  <w:szCs w:val="18"/>
                </w:rPr>
                <w:t xml:space="preserve">geographic </w:t>
              </w:r>
            </w:ins>
            <w:ins w:id="170" w:author="Ericsson - CT4#102e" w:date="2021-01-12T15:25:00Z">
              <w:r>
                <w:rPr>
                  <w:rFonts w:cs="Arial"/>
                  <w:szCs w:val="18"/>
                </w:rPr>
                <w:t>areas</w:t>
              </w:r>
            </w:ins>
            <w:ins w:id="171" w:author="Ericsson - CT4#102e" w:date="2021-01-12T15:47:00Z">
              <w:r w:rsidR="00276F93">
                <w:rPr>
                  <w:rFonts w:cs="Arial"/>
                  <w:szCs w:val="18"/>
                </w:rPr>
                <w:t xml:space="preserve"> for location reporting</w:t>
              </w:r>
              <w:r w:rsidR="00C46489">
                <w:rPr>
                  <w:rFonts w:cs="Arial"/>
                  <w:szCs w:val="18"/>
                </w:rPr>
                <w:t xml:space="preserve"> event</w:t>
              </w:r>
            </w:ins>
          </w:p>
        </w:tc>
      </w:tr>
      <w:tr w:rsidR="00654739" w:rsidRPr="00FD48E5" w14:paraId="7DFEDB0B" w14:textId="77777777" w:rsidTr="001C5BFF">
        <w:trPr>
          <w:jc w:val="center"/>
          <w:ins w:id="172" w:author="Ericsson - CT4#102e" w:date="2021-01-12T15:25:00Z"/>
        </w:trPr>
        <w:tc>
          <w:tcPr>
            <w:tcW w:w="1807" w:type="dxa"/>
            <w:tcBorders>
              <w:top w:val="single" w:sz="4" w:space="0" w:color="auto"/>
              <w:left w:val="single" w:sz="4" w:space="0" w:color="auto"/>
              <w:bottom w:val="single" w:sz="4" w:space="0" w:color="auto"/>
              <w:right w:val="single" w:sz="4" w:space="0" w:color="auto"/>
            </w:tcBorders>
          </w:tcPr>
          <w:p w14:paraId="655AE46E" w14:textId="77777777" w:rsidR="00654739" w:rsidRDefault="00654739" w:rsidP="001C5BFF">
            <w:pPr>
              <w:pStyle w:val="TAL"/>
              <w:rPr>
                <w:ins w:id="173" w:author="Ericsson - CT4#102e" w:date="2021-01-12T15:25:00Z"/>
              </w:rPr>
            </w:pPr>
            <w:proofErr w:type="spellStart"/>
            <w:ins w:id="174" w:author="Ericsson - CT4#102e" w:date="2021-01-12T15:25:00Z">
              <w:r>
                <w:t>occurrenceInfo</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AFA3CE8" w14:textId="77777777" w:rsidR="00654739" w:rsidRDefault="00654739" w:rsidP="001C5BFF">
            <w:pPr>
              <w:pStyle w:val="TAL"/>
              <w:rPr>
                <w:ins w:id="175" w:author="Ericsson - CT4#102e" w:date="2021-01-12T15:25:00Z"/>
              </w:rPr>
            </w:pPr>
            <w:proofErr w:type="spellStart"/>
            <w:ins w:id="176" w:author="Ericsson - CT4#102e" w:date="2021-01-12T15:25:00Z">
              <w:r>
                <w:t>OccurrenceInfo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1CFF6E2B" w14:textId="77777777" w:rsidR="00654739" w:rsidRDefault="00654739" w:rsidP="001C5BFF">
            <w:pPr>
              <w:pStyle w:val="TAC"/>
              <w:rPr>
                <w:ins w:id="177" w:author="Ericsson - CT4#102e" w:date="2021-01-12T15:25:00Z"/>
              </w:rPr>
            </w:pPr>
            <w:ins w:id="178" w:author="Ericsson - CT4#102e" w:date="2021-01-12T15:25:00Z">
              <w:r>
                <w:t>O</w:t>
              </w:r>
            </w:ins>
          </w:p>
        </w:tc>
        <w:tc>
          <w:tcPr>
            <w:tcW w:w="1096" w:type="dxa"/>
            <w:tcBorders>
              <w:top w:val="single" w:sz="4" w:space="0" w:color="auto"/>
              <w:left w:val="single" w:sz="4" w:space="0" w:color="auto"/>
              <w:bottom w:val="single" w:sz="4" w:space="0" w:color="auto"/>
              <w:right w:val="single" w:sz="4" w:space="0" w:color="auto"/>
            </w:tcBorders>
          </w:tcPr>
          <w:p w14:paraId="0E323207" w14:textId="77777777" w:rsidR="00654739" w:rsidRDefault="00654739" w:rsidP="001C5BFF">
            <w:pPr>
              <w:pStyle w:val="TAL"/>
              <w:rPr>
                <w:ins w:id="179" w:author="Ericsson - CT4#102e" w:date="2021-01-12T15:25:00Z"/>
              </w:rPr>
            </w:pPr>
            <w:ins w:id="180" w:author="Ericsson - CT4#102e" w:date="2021-01-12T15:25:00Z">
              <w:r>
                <w:t>0..1</w:t>
              </w:r>
            </w:ins>
          </w:p>
        </w:tc>
        <w:tc>
          <w:tcPr>
            <w:tcW w:w="3262" w:type="dxa"/>
            <w:tcBorders>
              <w:top w:val="single" w:sz="4" w:space="0" w:color="auto"/>
              <w:left w:val="single" w:sz="4" w:space="0" w:color="auto"/>
              <w:bottom w:val="single" w:sz="4" w:space="0" w:color="auto"/>
              <w:right w:val="single" w:sz="4" w:space="0" w:color="auto"/>
            </w:tcBorders>
          </w:tcPr>
          <w:p w14:paraId="36B5F82E" w14:textId="77777777" w:rsidR="00654739" w:rsidRDefault="00654739" w:rsidP="001C5BFF">
            <w:pPr>
              <w:pStyle w:val="TAL"/>
              <w:rPr>
                <w:ins w:id="181" w:author="Ericsson - CT4#102e" w:date="2021-01-12T15:25:00Z"/>
                <w:rFonts w:cs="Arial"/>
                <w:szCs w:val="18"/>
              </w:rPr>
            </w:pPr>
            <w:ins w:id="182" w:author="Ericsson - CT4#102e" w:date="2021-01-12T15:25:00Z">
              <w:r>
                <w:rPr>
                  <w:rFonts w:cs="Arial"/>
                  <w:szCs w:val="18"/>
                </w:rPr>
                <w:t>One time only report indication</w:t>
              </w:r>
            </w:ins>
          </w:p>
        </w:tc>
      </w:tr>
      <w:tr w:rsidR="00654739" w:rsidRPr="00FD48E5" w14:paraId="5806572C" w14:textId="77777777" w:rsidTr="001C5BFF">
        <w:trPr>
          <w:jc w:val="center"/>
          <w:ins w:id="183" w:author="Ericsson - CT4#102e" w:date="2021-01-12T15:25:00Z"/>
        </w:trPr>
        <w:tc>
          <w:tcPr>
            <w:tcW w:w="1807" w:type="dxa"/>
            <w:tcBorders>
              <w:top w:val="single" w:sz="4" w:space="0" w:color="auto"/>
              <w:left w:val="single" w:sz="4" w:space="0" w:color="auto"/>
              <w:bottom w:val="single" w:sz="4" w:space="0" w:color="auto"/>
              <w:right w:val="single" w:sz="4" w:space="0" w:color="auto"/>
            </w:tcBorders>
          </w:tcPr>
          <w:p w14:paraId="35262923" w14:textId="77777777" w:rsidR="00654739" w:rsidRDefault="00654739" w:rsidP="001C5BFF">
            <w:pPr>
              <w:pStyle w:val="TAL"/>
              <w:rPr>
                <w:ins w:id="184" w:author="Ericsson - CT4#102e" w:date="2021-01-12T15:25:00Z"/>
              </w:rPr>
            </w:pPr>
            <w:proofErr w:type="spellStart"/>
            <w:ins w:id="185" w:author="Ericsson - CT4#102e" w:date="2021-01-12T15:25:00Z">
              <w:r>
                <w:t>minimumInterval</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404EC2C" w14:textId="77777777" w:rsidR="00654739" w:rsidRDefault="00654739" w:rsidP="001C5BFF">
            <w:pPr>
              <w:pStyle w:val="TAL"/>
              <w:rPr>
                <w:ins w:id="186" w:author="Ericsson - CT4#102e" w:date="2021-01-12T15:25:00Z"/>
              </w:rPr>
            </w:pPr>
            <w:proofErr w:type="spellStart"/>
            <w:ins w:id="187" w:author="Ericsson - CT4#102e" w:date="2021-01-12T15:25:00Z">
              <w:r>
                <w:t>MinimumInterval</w:t>
              </w:r>
              <w:proofErr w:type="spellEnd"/>
            </w:ins>
          </w:p>
        </w:tc>
        <w:tc>
          <w:tcPr>
            <w:tcW w:w="425" w:type="dxa"/>
            <w:tcBorders>
              <w:top w:val="single" w:sz="4" w:space="0" w:color="auto"/>
              <w:left w:val="single" w:sz="4" w:space="0" w:color="auto"/>
              <w:bottom w:val="single" w:sz="4" w:space="0" w:color="auto"/>
              <w:right w:val="single" w:sz="4" w:space="0" w:color="auto"/>
            </w:tcBorders>
          </w:tcPr>
          <w:p w14:paraId="1BE52044" w14:textId="77777777" w:rsidR="00654739" w:rsidRDefault="00654739" w:rsidP="001C5BFF">
            <w:pPr>
              <w:pStyle w:val="TAC"/>
              <w:rPr>
                <w:ins w:id="188" w:author="Ericsson - CT4#102e" w:date="2021-01-12T15:25:00Z"/>
              </w:rPr>
            </w:pPr>
            <w:ins w:id="189" w:author="Ericsson - CT4#102e" w:date="2021-01-12T15:25:00Z">
              <w:r>
                <w:t>C</w:t>
              </w:r>
            </w:ins>
          </w:p>
        </w:tc>
        <w:tc>
          <w:tcPr>
            <w:tcW w:w="1096" w:type="dxa"/>
            <w:tcBorders>
              <w:top w:val="single" w:sz="4" w:space="0" w:color="auto"/>
              <w:left w:val="single" w:sz="4" w:space="0" w:color="auto"/>
              <w:bottom w:val="single" w:sz="4" w:space="0" w:color="auto"/>
              <w:right w:val="single" w:sz="4" w:space="0" w:color="auto"/>
            </w:tcBorders>
          </w:tcPr>
          <w:p w14:paraId="401380BC" w14:textId="77777777" w:rsidR="00654739" w:rsidRDefault="00654739" w:rsidP="001C5BFF">
            <w:pPr>
              <w:pStyle w:val="TAL"/>
              <w:rPr>
                <w:ins w:id="190" w:author="Ericsson - CT4#102e" w:date="2021-01-12T15:25:00Z"/>
              </w:rPr>
            </w:pPr>
            <w:ins w:id="191" w:author="Ericsson - CT4#102e" w:date="2021-01-12T15:25:00Z">
              <w:r>
                <w:t>0..1</w:t>
              </w:r>
            </w:ins>
          </w:p>
        </w:tc>
        <w:tc>
          <w:tcPr>
            <w:tcW w:w="3262" w:type="dxa"/>
            <w:tcBorders>
              <w:top w:val="single" w:sz="4" w:space="0" w:color="auto"/>
              <w:left w:val="single" w:sz="4" w:space="0" w:color="auto"/>
              <w:bottom w:val="single" w:sz="4" w:space="0" w:color="auto"/>
              <w:right w:val="single" w:sz="4" w:space="0" w:color="auto"/>
            </w:tcBorders>
          </w:tcPr>
          <w:p w14:paraId="473E7055" w14:textId="77777777" w:rsidR="00654739" w:rsidRDefault="00654739" w:rsidP="001C5BFF">
            <w:pPr>
              <w:pStyle w:val="TAL"/>
              <w:rPr>
                <w:ins w:id="192" w:author="Ericsson - CT4#102e" w:date="2021-01-12T15:25:00Z"/>
                <w:rFonts w:cs="Arial"/>
                <w:szCs w:val="18"/>
              </w:rPr>
            </w:pPr>
            <w:ins w:id="193" w:author="Ericsson - CT4#102e" w:date="2021-01-12T15:25:00Z">
              <w:r>
                <w:rPr>
                  <w:rFonts w:cs="Arial"/>
                  <w:szCs w:val="18"/>
                </w:rPr>
                <w:t>Minimum interval between event reports.</w:t>
              </w:r>
            </w:ins>
          </w:p>
          <w:p w14:paraId="41684405" w14:textId="77777777" w:rsidR="00654739" w:rsidRDefault="00654739" w:rsidP="001C5BFF">
            <w:pPr>
              <w:pStyle w:val="TAL"/>
              <w:rPr>
                <w:ins w:id="194" w:author="Ericsson - CT4#102e" w:date="2021-01-12T15:25:00Z"/>
                <w:rFonts w:cs="Arial"/>
                <w:szCs w:val="18"/>
              </w:rPr>
            </w:pPr>
            <w:ins w:id="195" w:author="Ericsson - CT4#102e" w:date="2021-01-12T15:25:00Z">
              <w:r>
                <w:rPr>
                  <w:rFonts w:cs="Arial"/>
                  <w:szCs w:val="18"/>
                </w:rPr>
                <w:t xml:space="preserve">This IE shall not be included if </w:t>
              </w:r>
              <w:proofErr w:type="spellStart"/>
              <w:r>
                <w:rPr>
                  <w:rFonts w:cs="Arial"/>
                  <w:szCs w:val="18"/>
                </w:rPr>
                <w:t>occurrenceInfo</w:t>
              </w:r>
              <w:proofErr w:type="spellEnd"/>
              <w:r>
                <w:rPr>
                  <w:rFonts w:cs="Arial"/>
                  <w:szCs w:val="18"/>
                </w:rPr>
                <w:t xml:space="preserve"> is present and set to one time event.</w:t>
              </w:r>
            </w:ins>
          </w:p>
        </w:tc>
      </w:tr>
      <w:tr w:rsidR="00654739" w:rsidRPr="00FD48E5" w14:paraId="59BF0134" w14:textId="77777777" w:rsidTr="001C5BFF">
        <w:trPr>
          <w:jc w:val="center"/>
          <w:ins w:id="196" w:author="Ericsson - CT4#102e" w:date="2021-01-12T15:25:00Z"/>
        </w:trPr>
        <w:tc>
          <w:tcPr>
            <w:tcW w:w="1807" w:type="dxa"/>
            <w:tcBorders>
              <w:top w:val="single" w:sz="4" w:space="0" w:color="auto"/>
              <w:left w:val="single" w:sz="4" w:space="0" w:color="auto"/>
              <w:bottom w:val="single" w:sz="4" w:space="0" w:color="auto"/>
              <w:right w:val="single" w:sz="4" w:space="0" w:color="auto"/>
            </w:tcBorders>
          </w:tcPr>
          <w:p w14:paraId="064B0748" w14:textId="77777777" w:rsidR="00654739" w:rsidRDefault="00654739" w:rsidP="001C5BFF">
            <w:pPr>
              <w:pStyle w:val="TAL"/>
              <w:rPr>
                <w:ins w:id="197" w:author="Ericsson - CT4#102e" w:date="2021-01-12T15:25:00Z"/>
              </w:rPr>
            </w:pPr>
            <w:proofErr w:type="spellStart"/>
            <w:ins w:id="198" w:author="Ericsson - CT4#102e" w:date="2021-01-12T15:25:00Z">
              <w:r>
                <w:t>maximumInterval</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76315E6" w14:textId="77777777" w:rsidR="00654739" w:rsidRDefault="00654739" w:rsidP="001C5BFF">
            <w:pPr>
              <w:pStyle w:val="TAL"/>
              <w:rPr>
                <w:ins w:id="199" w:author="Ericsson - CT4#102e" w:date="2021-01-12T15:25:00Z"/>
              </w:rPr>
            </w:pPr>
            <w:proofErr w:type="spellStart"/>
            <w:ins w:id="200" w:author="Ericsson - CT4#102e" w:date="2021-01-12T15:25:00Z">
              <w:r>
                <w:t>MaximumInterval</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4BC9A1" w14:textId="77777777" w:rsidR="00654739" w:rsidRDefault="00654739" w:rsidP="001C5BFF">
            <w:pPr>
              <w:pStyle w:val="TAC"/>
              <w:rPr>
                <w:ins w:id="201" w:author="Ericsson - CT4#102e" w:date="2021-01-12T15:25:00Z"/>
              </w:rPr>
            </w:pPr>
            <w:ins w:id="202" w:author="Ericsson - CT4#102e" w:date="2021-01-12T15:25:00Z">
              <w:r>
                <w:t>C</w:t>
              </w:r>
            </w:ins>
          </w:p>
        </w:tc>
        <w:tc>
          <w:tcPr>
            <w:tcW w:w="1096" w:type="dxa"/>
            <w:tcBorders>
              <w:top w:val="single" w:sz="4" w:space="0" w:color="auto"/>
              <w:left w:val="single" w:sz="4" w:space="0" w:color="auto"/>
              <w:bottom w:val="single" w:sz="4" w:space="0" w:color="auto"/>
              <w:right w:val="single" w:sz="4" w:space="0" w:color="auto"/>
            </w:tcBorders>
          </w:tcPr>
          <w:p w14:paraId="198324B8" w14:textId="77777777" w:rsidR="00654739" w:rsidRDefault="00654739" w:rsidP="001C5BFF">
            <w:pPr>
              <w:pStyle w:val="TAL"/>
              <w:rPr>
                <w:ins w:id="203" w:author="Ericsson - CT4#102e" w:date="2021-01-12T15:25:00Z"/>
              </w:rPr>
            </w:pPr>
            <w:ins w:id="204" w:author="Ericsson - CT4#102e" w:date="2021-01-12T15:25:00Z">
              <w:r>
                <w:t>0..1</w:t>
              </w:r>
            </w:ins>
          </w:p>
        </w:tc>
        <w:tc>
          <w:tcPr>
            <w:tcW w:w="3262" w:type="dxa"/>
            <w:tcBorders>
              <w:top w:val="single" w:sz="4" w:space="0" w:color="auto"/>
              <w:left w:val="single" w:sz="4" w:space="0" w:color="auto"/>
              <w:bottom w:val="single" w:sz="4" w:space="0" w:color="auto"/>
              <w:right w:val="single" w:sz="4" w:space="0" w:color="auto"/>
            </w:tcBorders>
          </w:tcPr>
          <w:p w14:paraId="57246ACD" w14:textId="77777777" w:rsidR="00654739" w:rsidRDefault="00654739" w:rsidP="001C5BFF">
            <w:pPr>
              <w:pStyle w:val="TAL"/>
              <w:rPr>
                <w:ins w:id="205" w:author="Ericsson - CT4#102e" w:date="2021-01-12T15:25:00Z"/>
                <w:rFonts w:cs="Arial"/>
                <w:szCs w:val="18"/>
              </w:rPr>
            </w:pPr>
            <w:ins w:id="206" w:author="Ericsson - CT4#102e" w:date="2021-01-12T15:25:00Z">
              <w:r>
                <w:rPr>
                  <w:rFonts w:cs="Arial"/>
                  <w:szCs w:val="18"/>
                </w:rPr>
                <w:t>Maximum interval between event reports.</w:t>
              </w:r>
            </w:ins>
          </w:p>
          <w:p w14:paraId="2B223103" w14:textId="77777777" w:rsidR="00654739" w:rsidRDefault="00654739" w:rsidP="001C5BFF">
            <w:pPr>
              <w:pStyle w:val="TAL"/>
              <w:rPr>
                <w:ins w:id="207" w:author="Ericsson - CT4#102e" w:date="2021-01-12T15:25:00Z"/>
                <w:rFonts w:cs="Arial"/>
                <w:szCs w:val="18"/>
              </w:rPr>
            </w:pPr>
            <w:ins w:id="208" w:author="Ericsson - CT4#102e" w:date="2021-01-12T15:25:00Z">
              <w:r>
                <w:rPr>
                  <w:rFonts w:cs="Arial"/>
                  <w:szCs w:val="18"/>
                </w:rPr>
                <w:t xml:space="preserve">This IE shall not be included if </w:t>
              </w:r>
              <w:proofErr w:type="spellStart"/>
              <w:r>
                <w:rPr>
                  <w:rFonts w:cs="Arial"/>
                  <w:szCs w:val="18"/>
                </w:rPr>
                <w:t>occurrenceInfo</w:t>
              </w:r>
              <w:proofErr w:type="spellEnd"/>
              <w:r>
                <w:rPr>
                  <w:rFonts w:cs="Arial"/>
                  <w:szCs w:val="18"/>
                </w:rPr>
                <w:t xml:space="preserve"> is present and set to one time event.</w:t>
              </w:r>
            </w:ins>
          </w:p>
        </w:tc>
      </w:tr>
      <w:tr w:rsidR="00654739" w:rsidRPr="00FD48E5" w14:paraId="2C743D85" w14:textId="77777777" w:rsidTr="001C5BFF">
        <w:trPr>
          <w:jc w:val="center"/>
          <w:ins w:id="209" w:author="Ericsson - CT4#102e" w:date="2021-01-12T15:25:00Z"/>
        </w:trPr>
        <w:tc>
          <w:tcPr>
            <w:tcW w:w="1807" w:type="dxa"/>
            <w:tcBorders>
              <w:top w:val="single" w:sz="4" w:space="0" w:color="auto"/>
              <w:left w:val="single" w:sz="4" w:space="0" w:color="auto"/>
              <w:bottom w:val="single" w:sz="4" w:space="0" w:color="auto"/>
              <w:right w:val="single" w:sz="4" w:space="0" w:color="auto"/>
            </w:tcBorders>
          </w:tcPr>
          <w:p w14:paraId="0F9DFBD0" w14:textId="77777777" w:rsidR="00654739" w:rsidRDefault="00654739" w:rsidP="001C5BFF">
            <w:pPr>
              <w:pStyle w:val="TAL"/>
              <w:rPr>
                <w:ins w:id="210" w:author="Ericsson - CT4#102e" w:date="2021-01-12T15:25:00Z"/>
              </w:rPr>
            </w:pPr>
            <w:proofErr w:type="spellStart"/>
            <w:ins w:id="211" w:author="Ericsson - CT4#102e" w:date="2021-01-12T15:25:00Z">
              <w:r>
                <w:t>samplingInterval</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AD21ED3" w14:textId="77777777" w:rsidR="00654739" w:rsidRDefault="00654739" w:rsidP="001C5BFF">
            <w:pPr>
              <w:pStyle w:val="TAL"/>
              <w:rPr>
                <w:ins w:id="212" w:author="Ericsson - CT4#102e" w:date="2021-01-12T15:25:00Z"/>
              </w:rPr>
            </w:pPr>
            <w:proofErr w:type="spellStart"/>
            <w:ins w:id="213" w:author="Ericsson - CT4#102e" w:date="2021-01-12T15:25:00Z">
              <w:r>
                <w:t>SamplingInterval</w:t>
              </w:r>
              <w:proofErr w:type="spellEnd"/>
            </w:ins>
          </w:p>
        </w:tc>
        <w:tc>
          <w:tcPr>
            <w:tcW w:w="425" w:type="dxa"/>
            <w:tcBorders>
              <w:top w:val="single" w:sz="4" w:space="0" w:color="auto"/>
              <w:left w:val="single" w:sz="4" w:space="0" w:color="auto"/>
              <w:bottom w:val="single" w:sz="4" w:space="0" w:color="auto"/>
              <w:right w:val="single" w:sz="4" w:space="0" w:color="auto"/>
            </w:tcBorders>
          </w:tcPr>
          <w:p w14:paraId="29F54A56" w14:textId="77777777" w:rsidR="00654739" w:rsidRDefault="00654739" w:rsidP="001C5BFF">
            <w:pPr>
              <w:pStyle w:val="TAC"/>
              <w:rPr>
                <w:ins w:id="214" w:author="Ericsson - CT4#102e" w:date="2021-01-12T15:25:00Z"/>
              </w:rPr>
            </w:pPr>
            <w:ins w:id="215" w:author="Ericsson - CT4#102e" w:date="2021-01-12T15:25:00Z">
              <w:r>
                <w:t>O</w:t>
              </w:r>
            </w:ins>
          </w:p>
        </w:tc>
        <w:tc>
          <w:tcPr>
            <w:tcW w:w="1096" w:type="dxa"/>
            <w:tcBorders>
              <w:top w:val="single" w:sz="4" w:space="0" w:color="auto"/>
              <w:left w:val="single" w:sz="4" w:space="0" w:color="auto"/>
              <w:bottom w:val="single" w:sz="4" w:space="0" w:color="auto"/>
              <w:right w:val="single" w:sz="4" w:space="0" w:color="auto"/>
            </w:tcBorders>
          </w:tcPr>
          <w:p w14:paraId="42319C3C" w14:textId="77777777" w:rsidR="00654739" w:rsidRDefault="00654739" w:rsidP="001C5BFF">
            <w:pPr>
              <w:pStyle w:val="TAL"/>
              <w:rPr>
                <w:ins w:id="216" w:author="Ericsson - CT4#102e" w:date="2021-01-12T15:25:00Z"/>
              </w:rPr>
            </w:pPr>
            <w:ins w:id="217" w:author="Ericsson - CT4#102e" w:date="2021-01-12T15:25:00Z">
              <w:r>
                <w:t>0..1</w:t>
              </w:r>
            </w:ins>
          </w:p>
        </w:tc>
        <w:tc>
          <w:tcPr>
            <w:tcW w:w="3262" w:type="dxa"/>
            <w:tcBorders>
              <w:top w:val="single" w:sz="4" w:space="0" w:color="auto"/>
              <w:left w:val="single" w:sz="4" w:space="0" w:color="auto"/>
              <w:bottom w:val="single" w:sz="4" w:space="0" w:color="auto"/>
              <w:right w:val="single" w:sz="4" w:space="0" w:color="auto"/>
            </w:tcBorders>
          </w:tcPr>
          <w:p w14:paraId="04437F38" w14:textId="77777777" w:rsidR="00654739" w:rsidRDefault="00654739" w:rsidP="001C5BFF">
            <w:pPr>
              <w:pStyle w:val="TAL"/>
              <w:rPr>
                <w:ins w:id="218" w:author="Ericsson - CT4#102e" w:date="2021-01-12T15:25:00Z"/>
                <w:rFonts w:cs="Arial"/>
                <w:szCs w:val="18"/>
              </w:rPr>
            </w:pPr>
            <w:ins w:id="219" w:author="Ericsson - CT4#102e" w:date="2021-01-12T15:25:00Z">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ins>
          </w:p>
        </w:tc>
      </w:tr>
      <w:tr w:rsidR="00654739" w:rsidRPr="00FD48E5" w14:paraId="59A3878F" w14:textId="77777777" w:rsidTr="001C5BFF">
        <w:trPr>
          <w:jc w:val="center"/>
          <w:ins w:id="220" w:author="Ericsson - CT4#102e" w:date="2021-01-12T15:25:00Z"/>
        </w:trPr>
        <w:tc>
          <w:tcPr>
            <w:tcW w:w="1807" w:type="dxa"/>
            <w:tcBorders>
              <w:top w:val="single" w:sz="4" w:space="0" w:color="auto"/>
              <w:left w:val="single" w:sz="4" w:space="0" w:color="auto"/>
              <w:bottom w:val="single" w:sz="4" w:space="0" w:color="auto"/>
              <w:right w:val="single" w:sz="4" w:space="0" w:color="auto"/>
            </w:tcBorders>
          </w:tcPr>
          <w:p w14:paraId="0268D74F" w14:textId="77777777" w:rsidR="00654739" w:rsidRDefault="00654739" w:rsidP="001C5BFF">
            <w:pPr>
              <w:pStyle w:val="TAL"/>
              <w:rPr>
                <w:ins w:id="221" w:author="Ericsson - CT4#102e" w:date="2021-01-12T15:25:00Z"/>
              </w:rPr>
            </w:pPr>
            <w:proofErr w:type="spellStart"/>
            <w:ins w:id="222" w:author="Ericsson - CT4#102e" w:date="2021-01-12T15:25:00Z">
              <w:r>
                <w:t>reportingDuration</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B18A9D3" w14:textId="77777777" w:rsidR="00654739" w:rsidRDefault="00654739" w:rsidP="001C5BFF">
            <w:pPr>
              <w:pStyle w:val="TAL"/>
              <w:rPr>
                <w:ins w:id="223" w:author="Ericsson - CT4#102e" w:date="2021-01-12T15:25:00Z"/>
              </w:rPr>
            </w:pPr>
            <w:proofErr w:type="spellStart"/>
            <w:ins w:id="224" w:author="Ericsson - CT4#102e" w:date="2021-01-12T15:25:00Z">
              <w:r>
                <w:t>ReportingDuration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C37B901" w14:textId="77777777" w:rsidR="00654739" w:rsidRDefault="00654739" w:rsidP="001C5BFF">
            <w:pPr>
              <w:pStyle w:val="TAC"/>
              <w:rPr>
                <w:ins w:id="225" w:author="Ericsson - CT4#102e" w:date="2021-01-12T15:25:00Z"/>
              </w:rPr>
            </w:pPr>
            <w:ins w:id="226" w:author="Ericsson - CT4#102e" w:date="2021-01-12T15:25:00Z">
              <w:r>
                <w:t>O</w:t>
              </w:r>
            </w:ins>
          </w:p>
        </w:tc>
        <w:tc>
          <w:tcPr>
            <w:tcW w:w="1096" w:type="dxa"/>
            <w:tcBorders>
              <w:top w:val="single" w:sz="4" w:space="0" w:color="auto"/>
              <w:left w:val="single" w:sz="4" w:space="0" w:color="auto"/>
              <w:bottom w:val="single" w:sz="4" w:space="0" w:color="auto"/>
              <w:right w:val="single" w:sz="4" w:space="0" w:color="auto"/>
            </w:tcBorders>
          </w:tcPr>
          <w:p w14:paraId="10C1326C" w14:textId="77777777" w:rsidR="00654739" w:rsidRDefault="00654739" w:rsidP="001C5BFF">
            <w:pPr>
              <w:pStyle w:val="TAL"/>
              <w:rPr>
                <w:ins w:id="227" w:author="Ericsson - CT4#102e" w:date="2021-01-12T15:25:00Z"/>
              </w:rPr>
            </w:pPr>
            <w:ins w:id="228" w:author="Ericsson - CT4#102e" w:date="2021-01-12T15:25:00Z">
              <w:r>
                <w:t>0..1</w:t>
              </w:r>
            </w:ins>
          </w:p>
        </w:tc>
        <w:tc>
          <w:tcPr>
            <w:tcW w:w="3262" w:type="dxa"/>
            <w:tcBorders>
              <w:top w:val="single" w:sz="4" w:space="0" w:color="auto"/>
              <w:left w:val="single" w:sz="4" w:space="0" w:color="auto"/>
              <w:bottom w:val="single" w:sz="4" w:space="0" w:color="auto"/>
              <w:right w:val="single" w:sz="4" w:space="0" w:color="auto"/>
            </w:tcBorders>
          </w:tcPr>
          <w:p w14:paraId="5EB82656" w14:textId="77777777" w:rsidR="00654739" w:rsidRDefault="00654739" w:rsidP="001C5BFF">
            <w:pPr>
              <w:pStyle w:val="TAL"/>
              <w:rPr>
                <w:ins w:id="229" w:author="Ericsson - CT4#102e" w:date="2021-01-12T15:25:00Z"/>
                <w:rFonts w:cs="Arial"/>
                <w:szCs w:val="18"/>
              </w:rPr>
            </w:pPr>
            <w:ins w:id="230" w:author="Ericsson - CT4#102e" w:date="2021-01-12T15:25:00Z">
              <w:r>
                <w:rPr>
                  <w:rFonts w:cs="Arial"/>
                  <w:szCs w:val="18"/>
                </w:rPr>
                <w:t>M</w:t>
              </w:r>
              <w:r w:rsidRPr="002F2EC5">
                <w:rPr>
                  <w:rFonts w:cs="Arial"/>
                  <w:szCs w:val="18"/>
                </w:rPr>
                <w:t>aximum duration of event reporting</w:t>
              </w:r>
              <w:r>
                <w:rPr>
                  <w:rFonts w:cs="Arial"/>
                  <w:szCs w:val="18"/>
                </w:rPr>
                <w:t>.</w:t>
              </w:r>
            </w:ins>
          </w:p>
        </w:tc>
      </w:tr>
      <w:tr w:rsidR="00654739" w:rsidRPr="00FD48E5" w14:paraId="397F0671" w14:textId="77777777" w:rsidTr="001C5BFF">
        <w:trPr>
          <w:jc w:val="center"/>
          <w:ins w:id="231" w:author="Ericsson - CT4#102e" w:date="2021-01-12T15:25:00Z"/>
        </w:trPr>
        <w:tc>
          <w:tcPr>
            <w:tcW w:w="1807" w:type="dxa"/>
            <w:tcBorders>
              <w:top w:val="single" w:sz="4" w:space="0" w:color="auto"/>
              <w:left w:val="single" w:sz="4" w:space="0" w:color="auto"/>
              <w:bottom w:val="single" w:sz="4" w:space="0" w:color="auto"/>
              <w:right w:val="single" w:sz="4" w:space="0" w:color="auto"/>
            </w:tcBorders>
          </w:tcPr>
          <w:p w14:paraId="71945C60" w14:textId="77777777" w:rsidR="00654739" w:rsidRDefault="00654739" w:rsidP="001C5BFF">
            <w:pPr>
              <w:pStyle w:val="TAL"/>
              <w:rPr>
                <w:ins w:id="232" w:author="Ericsson - CT4#102e" w:date="2021-01-12T15:25:00Z"/>
              </w:rPr>
            </w:pPr>
            <w:proofErr w:type="spellStart"/>
            <w:ins w:id="233" w:author="Ericsson - CT4#102e" w:date="2021-01-12T15:25:00Z">
              <w:r>
                <w:t>reportingLocationReq</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3A8D080" w14:textId="77777777" w:rsidR="00654739" w:rsidRDefault="00654739" w:rsidP="001C5BFF">
            <w:pPr>
              <w:pStyle w:val="TAL"/>
              <w:rPr>
                <w:ins w:id="234" w:author="Ericsson - CT4#102e" w:date="2021-01-12T15:25:00Z"/>
              </w:rPr>
            </w:pPr>
            <w:proofErr w:type="spellStart"/>
            <w:ins w:id="235" w:author="Ericsson - CT4#102e" w:date="2021-01-12T15:25: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E53A1A1" w14:textId="77777777" w:rsidR="00654739" w:rsidRDefault="00654739" w:rsidP="001C5BFF">
            <w:pPr>
              <w:pStyle w:val="TAC"/>
              <w:rPr>
                <w:ins w:id="236" w:author="Ericsson - CT4#102e" w:date="2021-01-12T15:25:00Z"/>
              </w:rPr>
            </w:pPr>
            <w:ins w:id="237" w:author="Ericsson - CT4#102e" w:date="2021-01-12T15:25:00Z">
              <w:r>
                <w:t>C</w:t>
              </w:r>
            </w:ins>
          </w:p>
        </w:tc>
        <w:tc>
          <w:tcPr>
            <w:tcW w:w="1096" w:type="dxa"/>
            <w:tcBorders>
              <w:top w:val="single" w:sz="4" w:space="0" w:color="auto"/>
              <w:left w:val="single" w:sz="4" w:space="0" w:color="auto"/>
              <w:bottom w:val="single" w:sz="4" w:space="0" w:color="auto"/>
              <w:right w:val="single" w:sz="4" w:space="0" w:color="auto"/>
            </w:tcBorders>
          </w:tcPr>
          <w:p w14:paraId="496C833E" w14:textId="77777777" w:rsidR="00654739" w:rsidRDefault="00654739" w:rsidP="001C5BFF">
            <w:pPr>
              <w:pStyle w:val="TAL"/>
              <w:rPr>
                <w:ins w:id="238" w:author="Ericsson - CT4#102e" w:date="2021-01-12T15:25:00Z"/>
              </w:rPr>
            </w:pPr>
            <w:ins w:id="239" w:author="Ericsson - CT4#102e" w:date="2021-01-12T15:25:00Z">
              <w:r>
                <w:t>0..1</w:t>
              </w:r>
            </w:ins>
          </w:p>
        </w:tc>
        <w:tc>
          <w:tcPr>
            <w:tcW w:w="3262" w:type="dxa"/>
            <w:tcBorders>
              <w:top w:val="single" w:sz="4" w:space="0" w:color="auto"/>
              <w:left w:val="single" w:sz="4" w:space="0" w:color="auto"/>
              <w:bottom w:val="single" w:sz="4" w:space="0" w:color="auto"/>
              <w:right w:val="single" w:sz="4" w:space="0" w:color="auto"/>
            </w:tcBorders>
          </w:tcPr>
          <w:p w14:paraId="62F3AE9F" w14:textId="77777777" w:rsidR="00654739" w:rsidRDefault="00654739" w:rsidP="001C5BFF">
            <w:pPr>
              <w:pStyle w:val="TAL"/>
              <w:rPr>
                <w:ins w:id="240" w:author="Ericsson - CT4#102e" w:date="2021-01-12T15:25:00Z"/>
                <w:rFonts w:cs="Arial"/>
                <w:szCs w:val="18"/>
              </w:rPr>
            </w:pPr>
            <w:ins w:id="241" w:author="Ericsson - CT4#102e" w:date="2021-01-12T15:25:00Z">
              <w:r w:rsidRPr="003B2883">
                <w:rPr>
                  <w:rFonts w:cs="Arial"/>
                  <w:szCs w:val="18"/>
                  <w:lang w:eastAsia="zh-CN"/>
                </w:rPr>
                <w:t xml:space="preserve">This IE shall be present and set to true if </w:t>
              </w:r>
              <w:r>
                <w:rPr>
                  <w:rFonts w:cs="Arial"/>
                  <w:szCs w:val="18"/>
                  <w:lang w:eastAsia="zh-CN"/>
                </w:rPr>
                <w:t>a location estimate is required for each event report.</w:t>
              </w:r>
            </w:ins>
          </w:p>
        </w:tc>
      </w:tr>
    </w:tbl>
    <w:p w14:paraId="203F2A31" w14:textId="77777777" w:rsidR="009E4374" w:rsidRPr="00D21BC7" w:rsidRDefault="009E4374" w:rsidP="009E4374">
      <w:pPr>
        <w:rPr>
          <w:b/>
          <w:bCs/>
          <w:color w:val="FF0000"/>
          <w:sz w:val="22"/>
          <w:szCs w:val="22"/>
          <w:lang w:eastAsia="zh-CN"/>
        </w:rPr>
      </w:pPr>
    </w:p>
    <w:p w14:paraId="32424FD3" w14:textId="77777777" w:rsidR="009E4374" w:rsidRPr="00F15238" w:rsidRDefault="009E4374" w:rsidP="009E4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C79335" w14:textId="77777777" w:rsidR="0020148B" w:rsidRPr="008D72A7" w:rsidRDefault="0020148B" w:rsidP="0020148B">
      <w:pPr>
        <w:pStyle w:val="Heading2"/>
        <w:rPr>
          <w:lang w:eastAsia="zh-CN"/>
        </w:rPr>
      </w:pPr>
      <w:bookmarkStart w:id="242" w:name="_Toc26202362"/>
      <w:bookmarkStart w:id="243" w:name="_Toc22624301"/>
      <w:bookmarkStart w:id="244" w:name="_Toc22141099"/>
      <w:bookmarkStart w:id="245" w:name="_Toc18853101"/>
      <w:bookmarkStart w:id="246" w:name="_Toc26202548"/>
      <w:bookmarkStart w:id="247" w:name="_Toc34804261"/>
      <w:bookmarkStart w:id="248" w:name="_Toc35935832"/>
      <w:bookmarkStart w:id="249" w:name="_Toc45030052"/>
      <w:bookmarkStart w:id="250" w:name="_Toc51922413"/>
      <w:bookmarkStart w:id="251" w:name="_Toc51922832"/>
      <w:bookmarkStart w:id="252" w:name="_Toc58585970"/>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242"/>
      <w:bookmarkEnd w:id="243"/>
      <w:bookmarkEnd w:id="244"/>
      <w:bookmarkEnd w:id="245"/>
      <w:bookmarkEnd w:id="246"/>
      <w:bookmarkEnd w:id="247"/>
      <w:bookmarkEnd w:id="248"/>
      <w:bookmarkEnd w:id="249"/>
      <w:bookmarkEnd w:id="250"/>
      <w:bookmarkEnd w:id="251"/>
      <w:bookmarkEnd w:id="252"/>
    </w:p>
    <w:p w14:paraId="42673C35" w14:textId="77777777" w:rsidR="0020148B" w:rsidRPr="008D72A7" w:rsidRDefault="0020148B" w:rsidP="0020148B">
      <w:pPr>
        <w:pStyle w:val="PL"/>
      </w:pPr>
      <w:r>
        <w:t>openapi: 3.0.0</w:t>
      </w:r>
    </w:p>
    <w:p w14:paraId="0D7DA2EF" w14:textId="77777777" w:rsidR="0020148B" w:rsidRDefault="0020148B" w:rsidP="0020148B">
      <w:pPr>
        <w:pStyle w:val="PL"/>
      </w:pPr>
      <w:r>
        <w:t>info:</w:t>
      </w:r>
    </w:p>
    <w:p w14:paraId="27E070F5" w14:textId="77777777" w:rsidR="0020148B" w:rsidRDefault="0020148B" w:rsidP="0020148B">
      <w:pPr>
        <w:pStyle w:val="PL"/>
      </w:pPr>
      <w:r>
        <w:t xml:space="preserve">  version: '1.</w:t>
      </w:r>
      <w:r>
        <w:rPr>
          <w:lang w:eastAsia="zh-CN"/>
        </w:rPr>
        <w:t>0</w:t>
      </w:r>
      <w:r>
        <w:t>.</w:t>
      </w:r>
      <w:r>
        <w:rPr>
          <w:rFonts w:hint="eastAsia"/>
          <w:lang w:eastAsia="zh-CN"/>
        </w:rPr>
        <w:t>2</w:t>
      </w:r>
      <w:r>
        <w:t>'</w:t>
      </w:r>
    </w:p>
    <w:p w14:paraId="685A4171" w14:textId="77777777" w:rsidR="0020148B" w:rsidRDefault="0020148B" w:rsidP="0020148B">
      <w:pPr>
        <w:pStyle w:val="PL"/>
      </w:pPr>
      <w:r>
        <w:t xml:space="preserve">  title: Ngmlc_Location</w:t>
      </w:r>
    </w:p>
    <w:p w14:paraId="698D6F1B" w14:textId="77777777" w:rsidR="0020148B" w:rsidRDefault="0020148B" w:rsidP="0020148B">
      <w:pPr>
        <w:pStyle w:val="PL"/>
      </w:pPr>
      <w:r>
        <w:t xml:space="preserve">  description: |</w:t>
      </w:r>
    </w:p>
    <w:p w14:paraId="71EC3D97" w14:textId="77777777" w:rsidR="0020148B" w:rsidRDefault="0020148B" w:rsidP="0020148B">
      <w:pPr>
        <w:pStyle w:val="PL"/>
      </w:pPr>
      <w:r>
        <w:t xml:space="preserve">    Ngmlc_Location Service.</w:t>
      </w:r>
    </w:p>
    <w:p w14:paraId="0F03C172" w14:textId="77777777" w:rsidR="0020148B" w:rsidRDefault="0020148B" w:rsidP="0020148B">
      <w:pPr>
        <w:pStyle w:val="PL"/>
      </w:pPr>
      <w:r>
        <w:t xml:space="preserve">    © 20</w:t>
      </w:r>
      <w:r>
        <w:rPr>
          <w:rFonts w:hint="eastAsia"/>
          <w:lang w:eastAsia="zh-CN"/>
        </w:rPr>
        <w:t>20</w:t>
      </w:r>
      <w:r>
        <w:t>, 3GPP Organizational Partners (ARIB, ATIS, CCSA, ETSI, TSDSI, TTA, TTC).</w:t>
      </w:r>
    </w:p>
    <w:p w14:paraId="1E20E1FF" w14:textId="77777777" w:rsidR="0020148B" w:rsidRDefault="0020148B" w:rsidP="0020148B">
      <w:pPr>
        <w:pStyle w:val="PL"/>
      </w:pPr>
      <w:r>
        <w:t xml:space="preserve">    All rights reserved.</w:t>
      </w:r>
    </w:p>
    <w:p w14:paraId="6E8AB439" w14:textId="77777777" w:rsidR="0020148B" w:rsidRDefault="0020148B" w:rsidP="0020148B">
      <w:pPr>
        <w:pStyle w:val="PL"/>
      </w:pPr>
    </w:p>
    <w:p w14:paraId="5A30DE93" w14:textId="77777777" w:rsidR="0020148B" w:rsidRDefault="0020148B" w:rsidP="0020148B">
      <w:pPr>
        <w:pStyle w:val="PL"/>
      </w:pPr>
      <w:r>
        <w:t>externalDocs:</w:t>
      </w:r>
    </w:p>
    <w:p w14:paraId="1FD78E96" w14:textId="77777777" w:rsidR="0020148B" w:rsidRDefault="0020148B" w:rsidP="0020148B">
      <w:pPr>
        <w:pStyle w:val="PL"/>
      </w:pPr>
      <w:r>
        <w:t xml:space="preserve">  description: 3GPP TS 29.515 V</w:t>
      </w:r>
      <w:r>
        <w:rPr>
          <w:rFonts w:hint="eastAsia"/>
          <w:lang w:eastAsia="zh-CN"/>
        </w:rPr>
        <w:t>16</w:t>
      </w:r>
      <w:r>
        <w:t>.</w:t>
      </w:r>
      <w:r>
        <w:rPr>
          <w:rFonts w:hint="eastAsia"/>
          <w:lang w:eastAsia="zh-CN"/>
        </w:rPr>
        <w:t>3</w:t>
      </w:r>
      <w:r>
        <w:t>.0; 5G System; Gateway Mobile Location Services; Stage 3</w:t>
      </w:r>
    </w:p>
    <w:p w14:paraId="2B85DA86" w14:textId="77777777" w:rsidR="0020148B" w:rsidRDefault="0020148B" w:rsidP="0020148B">
      <w:pPr>
        <w:pStyle w:val="PL"/>
      </w:pPr>
      <w:r>
        <w:t xml:space="preserve">  url: 'http://www.3gpp.org/ftp/Specs/archive/29_series/29.515/'</w:t>
      </w:r>
    </w:p>
    <w:p w14:paraId="491D0BD7" w14:textId="77777777" w:rsidR="0020148B" w:rsidRDefault="0020148B" w:rsidP="0020148B">
      <w:pPr>
        <w:pStyle w:val="PL"/>
      </w:pPr>
    </w:p>
    <w:p w14:paraId="7A5C03AE" w14:textId="77777777" w:rsidR="0020148B" w:rsidRDefault="0020148B" w:rsidP="0020148B">
      <w:pPr>
        <w:pStyle w:val="PL"/>
      </w:pPr>
      <w:r>
        <w:t>servers:</w:t>
      </w:r>
    </w:p>
    <w:p w14:paraId="37061C7A" w14:textId="77777777" w:rsidR="0020148B" w:rsidRDefault="0020148B" w:rsidP="0020148B">
      <w:pPr>
        <w:pStyle w:val="PL"/>
      </w:pPr>
      <w:r>
        <w:t xml:space="preserve">  - url: '{apiRoot}/ng</w:t>
      </w:r>
      <w:r>
        <w:rPr>
          <w:rFonts w:hint="eastAsia"/>
          <w:lang w:eastAsia="zh-CN"/>
        </w:rPr>
        <w:t>ml</w:t>
      </w:r>
      <w:r>
        <w:t>c-loc/v1'</w:t>
      </w:r>
    </w:p>
    <w:p w14:paraId="007F4E50" w14:textId="77777777" w:rsidR="0020148B" w:rsidRDefault="0020148B" w:rsidP="0020148B">
      <w:pPr>
        <w:pStyle w:val="PL"/>
      </w:pPr>
      <w:r>
        <w:t xml:space="preserve">    variables:</w:t>
      </w:r>
    </w:p>
    <w:p w14:paraId="2EEC0C4F" w14:textId="77777777" w:rsidR="0020148B" w:rsidRDefault="0020148B" w:rsidP="0020148B">
      <w:pPr>
        <w:pStyle w:val="PL"/>
      </w:pPr>
      <w:r>
        <w:t xml:space="preserve">      apiRoot:</w:t>
      </w:r>
    </w:p>
    <w:p w14:paraId="30A103D9" w14:textId="77777777" w:rsidR="0020148B" w:rsidRDefault="0020148B" w:rsidP="0020148B">
      <w:pPr>
        <w:pStyle w:val="PL"/>
      </w:pPr>
      <w:r>
        <w:t xml:space="preserve">        default: https://example.com</w:t>
      </w:r>
    </w:p>
    <w:p w14:paraId="2C1D764F" w14:textId="77777777" w:rsidR="0020148B" w:rsidRDefault="0020148B" w:rsidP="0020148B">
      <w:pPr>
        <w:pStyle w:val="PL"/>
      </w:pPr>
      <w:r>
        <w:t xml:space="preserve">        description: apiRoot as defined in clause 4.4 of 3GPP TS 29.501</w:t>
      </w:r>
    </w:p>
    <w:p w14:paraId="01508810" w14:textId="77777777" w:rsidR="0020148B" w:rsidRDefault="0020148B" w:rsidP="0020148B">
      <w:pPr>
        <w:pStyle w:val="PL"/>
      </w:pPr>
    </w:p>
    <w:p w14:paraId="098070FF" w14:textId="77777777" w:rsidR="0020148B" w:rsidRDefault="0020148B" w:rsidP="0020148B">
      <w:pPr>
        <w:pStyle w:val="PL"/>
      </w:pPr>
      <w:r>
        <w:t>security:</w:t>
      </w:r>
    </w:p>
    <w:p w14:paraId="1F7B91B0" w14:textId="77777777" w:rsidR="0020148B" w:rsidRDefault="0020148B" w:rsidP="0020148B">
      <w:pPr>
        <w:pStyle w:val="PL"/>
      </w:pPr>
      <w:r>
        <w:t xml:space="preserve">  - {}</w:t>
      </w:r>
    </w:p>
    <w:p w14:paraId="6290C642" w14:textId="77777777" w:rsidR="0020148B" w:rsidRDefault="0020148B" w:rsidP="0020148B">
      <w:pPr>
        <w:pStyle w:val="PL"/>
      </w:pPr>
      <w:r>
        <w:t xml:space="preserve">  - oAuth2ClientCredentials:</w:t>
      </w:r>
    </w:p>
    <w:p w14:paraId="6712AA17" w14:textId="77777777" w:rsidR="0020148B" w:rsidRDefault="0020148B" w:rsidP="0020148B">
      <w:pPr>
        <w:pStyle w:val="PL"/>
      </w:pPr>
      <w:r>
        <w:t xml:space="preserve">      - ngmlc-loc</w:t>
      </w:r>
    </w:p>
    <w:p w14:paraId="271709F0" w14:textId="0D2DAA06" w:rsidR="00BA5F41" w:rsidRDefault="00BA5F41" w:rsidP="00A07FE2">
      <w:pPr>
        <w:rPr>
          <w:b/>
          <w:bCs/>
          <w:color w:val="FF0000"/>
          <w:sz w:val="22"/>
          <w:szCs w:val="22"/>
          <w:lang w:val="en-US" w:eastAsia="zh-CN"/>
        </w:rPr>
      </w:pPr>
    </w:p>
    <w:p w14:paraId="2BE051D7" w14:textId="0668A862" w:rsidR="0020148B" w:rsidRDefault="0020148B" w:rsidP="00A07FE2">
      <w:pPr>
        <w:rPr>
          <w:b/>
          <w:bCs/>
          <w:color w:val="FF0000"/>
          <w:sz w:val="22"/>
          <w:szCs w:val="22"/>
          <w:lang w:val="en-US" w:eastAsia="zh-CN"/>
        </w:rPr>
      </w:pPr>
      <w:r>
        <w:rPr>
          <w:b/>
          <w:bCs/>
          <w:color w:val="FF0000"/>
          <w:sz w:val="22"/>
          <w:szCs w:val="22"/>
          <w:lang w:val="en-US" w:eastAsia="zh-CN"/>
        </w:rPr>
        <w:t>*************** Text Skipped for Clarity **************</w:t>
      </w:r>
    </w:p>
    <w:p w14:paraId="6841CD3A" w14:textId="77777777" w:rsidR="009E4024" w:rsidRDefault="009E4024" w:rsidP="009E4024">
      <w:pPr>
        <w:pStyle w:val="PL"/>
      </w:pPr>
      <w:r>
        <w:t xml:space="preserve">  schemas:</w:t>
      </w:r>
    </w:p>
    <w:p w14:paraId="3F6B1C09" w14:textId="77777777" w:rsidR="009E4024" w:rsidRDefault="009E4024" w:rsidP="009E4024">
      <w:pPr>
        <w:pStyle w:val="PL"/>
      </w:pPr>
      <w:r>
        <w:t>#</w:t>
      </w:r>
    </w:p>
    <w:p w14:paraId="0B1F69AD" w14:textId="77777777" w:rsidR="009E4024" w:rsidRDefault="009E4024" w:rsidP="009E4024">
      <w:pPr>
        <w:pStyle w:val="PL"/>
      </w:pPr>
      <w:r>
        <w:t># COMPLEX TYPES</w:t>
      </w:r>
    </w:p>
    <w:p w14:paraId="4F25D49C" w14:textId="77777777" w:rsidR="009E4024" w:rsidRDefault="009E4024" w:rsidP="009E4024">
      <w:pPr>
        <w:pStyle w:val="PL"/>
      </w:pPr>
      <w:r>
        <w:t>#</w:t>
      </w:r>
    </w:p>
    <w:p w14:paraId="795A3870" w14:textId="77777777" w:rsidR="009E4024" w:rsidRDefault="009E4024" w:rsidP="009E4024">
      <w:pPr>
        <w:pStyle w:val="PL"/>
      </w:pPr>
      <w:r>
        <w:t xml:space="preserve">    InputData:</w:t>
      </w:r>
    </w:p>
    <w:p w14:paraId="153423BD" w14:textId="77777777" w:rsidR="009E4024" w:rsidRDefault="009E4024" w:rsidP="009E4024">
      <w:pPr>
        <w:pStyle w:val="PL"/>
        <w:rPr>
          <w:lang w:eastAsia="zh-CN"/>
        </w:rPr>
      </w:pPr>
      <w:r>
        <w:t xml:space="preserve">      type: object</w:t>
      </w:r>
    </w:p>
    <w:p w14:paraId="0C4BD7AA" w14:textId="77777777" w:rsidR="009E4024" w:rsidRDefault="009E4024" w:rsidP="009E4024">
      <w:pPr>
        <w:pStyle w:val="PL"/>
      </w:pPr>
      <w:r>
        <w:t xml:space="preserve">      required:</w:t>
      </w:r>
    </w:p>
    <w:p w14:paraId="549D4B9B" w14:textId="77777777" w:rsidR="009E4024" w:rsidRDefault="009E4024" w:rsidP="009E4024">
      <w:pPr>
        <w:pStyle w:val="PL"/>
        <w:rPr>
          <w:lang w:eastAsia="zh-CN"/>
        </w:rPr>
      </w:pPr>
      <w:r>
        <w:t xml:space="preserve">        - externalClientType</w:t>
      </w:r>
    </w:p>
    <w:p w14:paraId="316A51A6" w14:textId="77777777" w:rsidR="009E4024" w:rsidRDefault="009E4024" w:rsidP="009E4024">
      <w:pPr>
        <w:pStyle w:val="PL"/>
      </w:pPr>
      <w:r>
        <w:t xml:space="preserve">      properties:</w:t>
      </w:r>
    </w:p>
    <w:p w14:paraId="56CB2D10" w14:textId="77777777" w:rsidR="009E4024" w:rsidRDefault="009E4024" w:rsidP="009E4024">
      <w:pPr>
        <w:pStyle w:val="PL"/>
      </w:pPr>
      <w:r>
        <w:t xml:space="preserve">        gpsi:</w:t>
      </w:r>
    </w:p>
    <w:p w14:paraId="4B8C9DE5" w14:textId="77777777" w:rsidR="009E4024" w:rsidRDefault="009E4024" w:rsidP="009E4024">
      <w:pPr>
        <w:pStyle w:val="PL"/>
      </w:pPr>
      <w:r>
        <w:t xml:space="preserve">          $ref: 'TS29571_CommonData.yaml#/components/schemas/Gpsi'</w:t>
      </w:r>
    </w:p>
    <w:p w14:paraId="6C924749" w14:textId="77777777" w:rsidR="009E4024" w:rsidRDefault="009E4024" w:rsidP="009E4024">
      <w:pPr>
        <w:pStyle w:val="PL"/>
      </w:pPr>
      <w:r>
        <w:t xml:space="preserve">        supi:</w:t>
      </w:r>
    </w:p>
    <w:p w14:paraId="42C5A757" w14:textId="77777777" w:rsidR="009E4024" w:rsidRDefault="009E4024" w:rsidP="009E4024">
      <w:pPr>
        <w:pStyle w:val="PL"/>
        <w:rPr>
          <w:lang w:eastAsia="zh-CN"/>
        </w:rPr>
      </w:pPr>
      <w:r>
        <w:t xml:space="preserve">          $ref: 'TS29571_CommonData.yaml#/components/schemas/Supi'</w:t>
      </w:r>
    </w:p>
    <w:p w14:paraId="33B19D22" w14:textId="77777777" w:rsidR="009E4024" w:rsidRDefault="009E4024" w:rsidP="009E4024">
      <w:pPr>
        <w:pStyle w:val="PL"/>
      </w:pPr>
      <w:r>
        <w:t xml:space="preserve">        </w:t>
      </w:r>
      <w:r>
        <w:rPr>
          <w:lang w:val="es-ES" w:eastAsia="zh-CN"/>
        </w:rPr>
        <w:t>extGroupId</w:t>
      </w:r>
      <w:r>
        <w:t>:</w:t>
      </w:r>
    </w:p>
    <w:p w14:paraId="3FE5E3BD" w14:textId="77777777" w:rsidR="009E4024" w:rsidRDefault="009E4024" w:rsidP="009E4024">
      <w:pPr>
        <w:pStyle w:val="PL"/>
      </w:pPr>
      <w:r>
        <w:t xml:space="preserve">          $ref: 'TS29571_CommonData.yaml#/components/schemas/</w:t>
      </w:r>
      <w:r>
        <w:rPr>
          <w:lang w:eastAsia="zh-CN"/>
        </w:rPr>
        <w:t>ExternalGroupId</w:t>
      </w:r>
      <w:r>
        <w:t>'</w:t>
      </w:r>
    </w:p>
    <w:p w14:paraId="715EA0F3" w14:textId="77777777" w:rsidR="009E4024" w:rsidRDefault="009E4024" w:rsidP="009E4024">
      <w:pPr>
        <w:pStyle w:val="PL"/>
      </w:pPr>
      <w:r>
        <w:t xml:space="preserve">        </w:t>
      </w:r>
      <w:r>
        <w:rPr>
          <w:lang w:eastAsia="zh-CN"/>
        </w:rPr>
        <w:t>intGroup</w:t>
      </w:r>
      <w:r>
        <w:t>Id:</w:t>
      </w:r>
    </w:p>
    <w:p w14:paraId="56517B91" w14:textId="77777777" w:rsidR="009E4024" w:rsidRPr="006C5D01" w:rsidRDefault="009E4024" w:rsidP="009E4024">
      <w:pPr>
        <w:pStyle w:val="PL"/>
        <w:rPr>
          <w:lang w:eastAsia="zh-CN"/>
        </w:rPr>
      </w:pPr>
      <w:r>
        <w:t xml:space="preserve">          $ref: 'TS29571_CommonData.yaml#/components/schemas/</w:t>
      </w:r>
      <w:r>
        <w:rPr>
          <w:lang w:eastAsia="zh-CN"/>
        </w:rPr>
        <w:t>Group</w:t>
      </w:r>
      <w:r>
        <w:t>Id'</w:t>
      </w:r>
    </w:p>
    <w:p w14:paraId="0EFE5C18" w14:textId="77777777" w:rsidR="009E4024" w:rsidRDefault="009E4024" w:rsidP="009E4024">
      <w:pPr>
        <w:pStyle w:val="PL"/>
      </w:pPr>
      <w:r>
        <w:t xml:space="preserve">        externalClientType:</w:t>
      </w:r>
    </w:p>
    <w:p w14:paraId="4F1FC635" w14:textId="77777777" w:rsidR="009E4024" w:rsidRDefault="009E4024" w:rsidP="009E4024">
      <w:pPr>
        <w:pStyle w:val="PL"/>
      </w:pPr>
      <w:r>
        <w:t xml:space="preserve">          $ref: 'TS29572_Nlmf_Location.yaml#/components/schemas/ExternalClientType'</w:t>
      </w:r>
    </w:p>
    <w:p w14:paraId="1103AFA8" w14:textId="77777777" w:rsidR="009E4024" w:rsidRDefault="009E4024" w:rsidP="009E4024">
      <w:pPr>
        <w:pStyle w:val="PL"/>
      </w:pPr>
      <w:r>
        <w:t xml:space="preserve">        locationQoS:</w:t>
      </w:r>
    </w:p>
    <w:p w14:paraId="55766FAF" w14:textId="77777777" w:rsidR="009E4024" w:rsidRDefault="009E4024" w:rsidP="009E4024">
      <w:pPr>
        <w:pStyle w:val="PL"/>
      </w:pPr>
      <w:r>
        <w:t xml:space="preserve">          $ref: 'TS29572_Nlmf_Location.yaml#/components/schemas/LocationQoS'</w:t>
      </w:r>
    </w:p>
    <w:p w14:paraId="3BA77A7F" w14:textId="77777777" w:rsidR="009E4024" w:rsidRDefault="009E4024" w:rsidP="009E4024">
      <w:pPr>
        <w:pStyle w:val="PL"/>
      </w:pPr>
      <w:r>
        <w:t xml:space="preserve">        supportedGADShapes:</w:t>
      </w:r>
    </w:p>
    <w:p w14:paraId="23131F86" w14:textId="77777777" w:rsidR="009E4024" w:rsidRDefault="009E4024" w:rsidP="009E4024">
      <w:pPr>
        <w:pStyle w:val="PL"/>
      </w:pPr>
      <w:r>
        <w:t xml:space="preserve">          type: array</w:t>
      </w:r>
    </w:p>
    <w:p w14:paraId="2FAD12CD" w14:textId="77777777" w:rsidR="009E4024" w:rsidRDefault="009E4024" w:rsidP="009E4024">
      <w:pPr>
        <w:pStyle w:val="PL"/>
      </w:pPr>
      <w:r>
        <w:t xml:space="preserve">          items:</w:t>
      </w:r>
    </w:p>
    <w:p w14:paraId="1DB70204" w14:textId="77777777" w:rsidR="009E4024" w:rsidRDefault="009E4024" w:rsidP="009E4024">
      <w:pPr>
        <w:pStyle w:val="PL"/>
      </w:pPr>
      <w:r>
        <w:t xml:space="preserve">            $ref: 'TS29572_Nlmf_Location.yaml#/components/schemas/SupportedGADShapes'</w:t>
      </w:r>
    </w:p>
    <w:p w14:paraId="10D50822" w14:textId="77777777" w:rsidR="009E4024" w:rsidRDefault="009E4024" w:rsidP="009E4024">
      <w:pPr>
        <w:pStyle w:val="PL"/>
      </w:pPr>
      <w:r>
        <w:t xml:space="preserve">          minItems: 1</w:t>
      </w:r>
    </w:p>
    <w:p w14:paraId="57A5A810" w14:textId="77777777" w:rsidR="009E4024" w:rsidRDefault="009E4024" w:rsidP="009E4024">
      <w:pPr>
        <w:pStyle w:val="PL"/>
      </w:pPr>
      <w:r>
        <w:t xml:space="preserve">        serviceIdentity:</w:t>
      </w:r>
    </w:p>
    <w:p w14:paraId="092D51FF" w14:textId="77777777" w:rsidR="009E4024" w:rsidRDefault="009E4024" w:rsidP="009E4024">
      <w:pPr>
        <w:pStyle w:val="PL"/>
      </w:pPr>
      <w:r>
        <w:t xml:space="preserve">          $ref: '#/components/schemas/ServiceIdentity'</w:t>
      </w:r>
    </w:p>
    <w:p w14:paraId="2AAF517F" w14:textId="77777777" w:rsidR="009E4024" w:rsidRDefault="009E4024" w:rsidP="009E4024">
      <w:pPr>
        <w:pStyle w:val="PL"/>
      </w:pPr>
      <w:r>
        <w:t xml:space="preserve">        serviceCoverage:</w:t>
      </w:r>
    </w:p>
    <w:p w14:paraId="22D62EE9" w14:textId="77777777" w:rsidR="009E4024" w:rsidRDefault="009E4024" w:rsidP="009E4024">
      <w:pPr>
        <w:pStyle w:val="PL"/>
      </w:pPr>
      <w:r>
        <w:t xml:space="preserve">          type: array</w:t>
      </w:r>
    </w:p>
    <w:p w14:paraId="0DD255D9" w14:textId="77777777" w:rsidR="009E4024" w:rsidRDefault="009E4024" w:rsidP="009E4024">
      <w:pPr>
        <w:pStyle w:val="PL"/>
      </w:pPr>
      <w:r>
        <w:t xml:space="preserve">          items:</w:t>
      </w:r>
    </w:p>
    <w:p w14:paraId="593417F5" w14:textId="77777777" w:rsidR="009E4024" w:rsidRDefault="009E4024" w:rsidP="009E4024">
      <w:pPr>
        <w:pStyle w:val="PL"/>
      </w:pPr>
      <w:r>
        <w:t xml:space="preserve">            $ref: '#/components/schemas/E164CountryCodeOfGeographicArea'</w:t>
      </w:r>
    </w:p>
    <w:p w14:paraId="3E87FFB3" w14:textId="77777777" w:rsidR="009E4024" w:rsidRDefault="009E4024" w:rsidP="009E4024">
      <w:pPr>
        <w:pStyle w:val="PL"/>
      </w:pPr>
      <w:r>
        <w:t xml:space="preserve">          minItems: 1</w:t>
      </w:r>
    </w:p>
    <w:p w14:paraId="02694CE0" w14:textId="77777777" w:rsidR="009E4024" w:rsidRDefault="009E4024" w:rsidP="009E4024">
      <w:pPr>
        <w:pStyle w:val="PL"/>
      </w:pPr>
      <w:r>
        <w:t xml:space="preserve">        ldrType:</w:t>
      </w:r>
    </w:p>
    <w:p w14:paraId="1CB6CE7F" w14:textId="77777777" w:rsidR="009E4024" w:rsidRDefault="009E4024" w:rsidP="009E4024">
      <w:pPr>
        <w:pStyle w:val="PL"/>
      </w:pPr>
      <w:r>
        <w:t xml:space="preserve">          $ref: 'TS29572_Nlmf_Location.yaml#/components/schemas/LdrType'</w:t>
      </w:r>
    </w:p>
    <w:p w14:paraId="2C1C9C8E" w14:textId="77777777" w:rsidR="009E4024" w:rsidRDefault="009E4024" w:rsidP="009E4024">
      <w:pPr>
        <w:pStyle w:val="PL"/>
      </w:pPr>
      <w:r>
        <w:t xml:space="preserve">        periodicEventInfo:</w:t>
      </w:r>
    </w:p>
    <w:p w14:paraId="60AEC9D4" w14:textId="77777777" w:rsidR="009E4024" w:rsidRDefault="009E4024" w:rsidP="009E4024">
      <w:pPr>
        <w:pStyle w:val="PL"/>
      </w:pPr>
      <w:r>
        <w:t xml:space="preserve">          $ref: 'TS29572_Nlmf_Location.yaml#/components/schemas/PeriodicEventInfo'</w:t>
      </w:r>
    </w:p>
    <w:p w14:paraId="2C81A67B" w14:textId="77777777" w:rsidR="009E4024" w:rsidRDefault="009E4024" w:rsidP="009E4024">
      <w:pPr>
        <w:pStyle w:val="PL"/>
      </w:pPr>
      <w:r>
        <w:t xml:space="preserve">        areaEventInfo:</w:t>
      </w:r>
    </w:p>
    <w:p w14:paraId="04DC75B5" w14:textId="77777777" w:rsidR="009E4024" w:rsidRDefault="009E4024" w:rsidP="009E4024">
      <w:pPr>
        <w:pStyle w:val="PL"/>
      </w:pPr>
      <w:r>
        <w:t xml:space="preserve">          $ref: 'TS29572_Nlmf_Location.yaml#/components/schemas/AreaEventInfo'</w:t>
      </w:r>
    </w:p>
    <w:p w14:paraId="0824A8B5" w14:textId="620E0456" w:rsidR="007F386C" w:rsidRDefault="007F386C" w:rsidP="007F386C">
      <w:pPr>
        <w:pStyle w:val="PL"/>
        <w:rPr>
          <w:ins w:id="253" w:author="Ericsson - CT4#102e" w:date="2021-01-12T15:50:00Z"/>
        </w:rPr>
      </w:pPr>
      <w:ins w:id="254" w:author="Ericsson - CT4#102e" w:date="2021-01-12T15:50:00Z">
        <w:r>
          <w:t xml:space="preserve">        geoAreaEventInfo:</w:t>
        </w:r>
      </w:ins>
    </w:p>
    <w:p w14:paraId="0168CF78" w14:textId="48CCD592" w:rsidR="007F386C" w:rsidRDefault="007F386C" w:rsidP="007F386C">
      <w:pPr>
        <w:pStyle w:val="PL"/>
        <w:rPr>
          <w:ins w:id="255" w:author="Ericsson - CT4#102e" w:date="2021-01-12T15:50:00Z"/>
        </w:rPr>
      </w:pPr>
      <w:ins w:id="256" w:author="Ericsson - CT4#102e" w:date="2021-01-12T15:50:00Z">
        <w:r>
          <w:t xml:space="preserve">          $ref: '#/components/schemas/GeographicAreaEventInfo'</w:t>
        </w:r>
      </w:ins>
    </w:p>
    <w:p w14:paraId="189C5D00" w14:textId="77777777" w:rsidR="009E4024" w:rsidRDefault="009E4024" w:rsidP="009E4024">
      <w:pPr>
        <w:pStyle w:val="PL"/>
      </w:pPr>
      <w:r>
        <w:t xml:space="preserve">        motionEventInfo:</w:t>
      </w:r>
    </w:p>
    <w:p w14:paraId="41A87DF9" w14:textId="77777777" w:rsidR="009E4024" w:rsidRDefault="009E4024" w:rsidP="009E4024">
      <w:pPr>
        <w:pStyle w:val="PL"/>
      </w:pPr>
      <w:r>
        <w:t xml:space="preserve">          $ref: 'TS29572_Nlmf_Location.yaml#/components/schemas/MotionEventInfo'</w:t>
      </w:r>
    </w:p>
    <w:p w14:paraId="77F5A367" w14:textId="77777777" w:rsidR="009E4024" w:rsidRDefault="009E4024" w:rsidP="009E4024">
      <w:pPr>
        <w:pStyle w:val="PL"/>
      </w:pPr>
      <w:r>
        <w:t xml:space="preserve">        ldrReference:</w:t>
      </w:r>
    </w:p>
    <w:p w14:paraId="258AA07A" w14:textId="77777777" w:rsidR="009E4024" w:rsidRDefault="009E4024" w:rsidP="009E4024">
      <w:pPr>
        <w:pStyle w:val="PL"/>
      </w:pPr>
      <w:r>
        <w:t xml:space="preserve">          $ref: 'TS29572_Nlmf_Location.yaml#/components/schemas/LdrReference'</w:t>
      </w:r>
    </w:p>
    <w:p w14:paraId="523B3E1D" w14:textId="77777777" w:rsidR="009E4024" w:rsidRDefault="009E4024" w:rsidP="009E4024">
      <w:pPr>
        <w:pStyle w:val="PL"/>
      </w:pPr>
      <w:r>
        <w:t xml:space="preserve">        hgmlcCallBackU</w:t>
      </w:r>
      <w:r>
        <w:rPr>
          <w:rFonts w:hint="eastAsia"/>
          <w:lang w:eastAsia="zh-CN"/>
        </w:rPr>
        <w:t>ri</w:t>
      </w:r>
      <w:r>
        <w:t>:</w:t>
      </w:r>
    </w:p>
    <w:p w14:paraId="45CAB78D" w14:textId="77777777" w:rsidR="009E4024" w:rsidRDefault="009E4024" w:rsidP="009E4024">
      <w:pPr>
        <w:pStyle w:val="PL"/>
        <w:rPr>
          <w:lang w:eastAsia="zh-CN"/>
        </w:rPr>
      </w:pPr>
      <w:r>
        <w:t xml:space="preserve">          $ref: 'TS29571_CommonData.yaml#/components/schemas/Uri'</w:t>
      </w:r>
    </w:p>
    <w:p w14:paraId="0CF06DF9" w14:textId="77777777" w:rsidR="009E4024" w:rsidRDefault="009E4024" w:rsidP="009E4024">
      <w:pPr>
        <w:pStyle w:val="PL"/>
      </w:pPr>
      <w:r>
        <w:t xml:space="preserve">        </w:t>
      </w:r>
      <w:r>
        <w:rPr>
          <w:lang w:eastAsia="zh-CN"/>
        </w:rPr>
        <w:t>eventNotificationUri</w:t>
      </w:r>
      <w:r>
        <w:t>:</w:t>
      </w:r>
    </w:p>
    <w:p w14:paraId="7EB7A373" w14:textId="77777777" w:rsidR="009E4024" w:rsidRPr="006306AB" w:rsidRDefault="009E4024" w:rsidP="009E4024">
      <w:pPr>
        <w:pStyle w:val="PL"/>
        <w:rPr>
          <w:lang w:eastAsia="zh-CN"/>
        </w:rPr>
      </w:pPr>
      <w:r>
        <w:t xml:space="preserve">          $ref: 'TS29571_CommonData.yaml#/components/schemas/Uri'</w:t>
      </w:r>
    </w:p>
    <w:p w14:paraId="6606633E" w14:textId="77777777" w:rsidR="009E4024" w:rsidRDefault="009E4024" w:rsidP="009E4024">
      <w:pPr>
        <w:pStyle w:val="PL"/>
      </w:pPr>
      <w:r>
        <w:t xml:space="preserve">        externalClientIdentification:</w:t>
      </w:r>
    </w:p>
    <w:p w14:paraId="1E1A3417" w14:textId="77777777" w:rsidR="009E4024" w:rsidRDefault="009E4024" w:rsidP="009E4024">
      <w:pPr>
        <w:pStyle w:val="PL"/>
      </w:pPr>
      <w:r>
        <w:t xml:space="preserve">          $ref: '#/components/schemas/ExternalClientIdentification'</w:t>
      </w:r>
    </w:p>
    <w:p w14:paraId="6E4D25C7" w14:textId="77777777" w:rsidR="009E4024" w:rsidRDefault="009E4024" w:rsidP="009E4024">
      <w:pPr>
        <w:pStyle w:val="PL"/>
      </w:pPr>
      <w:r>
        <w:t xml:space="preserve">        afId:</w:t>
      </w:r>
    </w:p>
    <w:p w14:paraId="20AF31D0" w14:textId="77777777" w:rsidR="009E4024" w:rsidRDefault="009E4024" w:rsidP="009E4024">
      <w:pPr>
        <w:pStyle w:val="PL"/>
        <w:rPr>
          <w:lang w:eastAsia="zh-CN"/>
        </w:rPr>
      </w:pPr>
      <w:r>
        <w:t xml:space="preserve">          </w:t>
      </w:r>
      <w:r>
        <w:rPr>
          <w:rFonts w:hint="eastAsia"/>
          <w:lang w:eastAsia="zh-CN"/>
        </w:rPr>
        <w:t>type</w:t>
      </w:r>
      <w:r>
        <w:t xml:space="preserve">: </w:t>
      </w:r>
      <w:r>
        <w:rPr>
          <w:rFonts w:hint="eastAsia"/>
          <w:lang w:eastAsia="zh-CN"/>
        </w:rPr>
        <w:t>string</w:t>
      </w:r>
    </w:p>
    <w:p w14:paraId="7C16CF67" w14:textId="77777777" w:rsidR="009E4024" w:rsidRDefault="009E4024" w:rsidP="009E4024">
      <w:pPr>
        <w:pStyle w:val="PL"/>
      </w:pPr>
      <w:r>
        <w:t xml:space="preserve">        uePrivacyReq</w:t>
      </w:r>
      <w:r>
        <w:rPr>
          <w:rFonts w:hint="eastAsia"/>
          <w:lang w:eastAsia="zh-CN"/>
        </w:rPr>
        <w:t>u</w:t>
      </w:r>
      <w:r>
        <w:t>irements:</w:t>
      </w:r>
    </w:p>
    <w:p w14:paraId="121F9044" w14:textId="77777777" w:rsidR="009E4024" w:rsidRDefault="009E4024" w:rsidP="009E4024">
      <w:pPr>
        <w:pStyle w:val="PL"/>
      </w:pPr>
      <w:r>
        <w:t xml:space="preserve">          $ref: '#/components/schemas/U</w:t>
      </w:r>
      <w:r>
        <w:rPr>
          <w:rFonts w:hint="eastAsia"/>
          <w:lang w:eastAsia="zh-CN"/>
        </w:rPr>
        <w:t>e</w:t>
      </w:r>
      <w:r>
        <w:t>PrivacyReq</w:t>
      </w:r>
      <w:r>
        <w:rPr>
          <w:rFonts w:hint="eastAsia"/>
          <w:lang w:eastAsia="zh-CN"/>
        </w:rPr>
        <w:t>u</w:t>
      </w:r>
      <w:r>
        <w:t>irements'</w:t>
      </w:r>
    </w:p>
    <w:p w14:paraId="5FEE3F44" w14:textId="77777777" w:rsidR="009E4024" w:rsidRDefault="009E4024" w:rsidP="009E4024">
      <w:pPr>
        <w:pStyle w:val="PL"/>
      </w:pPr>
      <w:r>
        <w:t xml:space="preserve">        lcsServiceType:</w:t>
      </w:r>
    </w:p>
    <w:p w14:paraId="51FE073E" w14:textId="77777777" w:rsidR="009E4024" w:rsidRDefault="009E4024" w:rsidP="009E4024">
      <w:pPr>
        <w:pStyle w:val="PL"/>
      </w:pPr>
      <w:r>
        <w:t xml:space="preserve">          $ref: 'TS29572_Nlmf_Location.yaml#/components/schemas/LcsServiceType'</w:t>
      </w:r>
    </w:p>
    <w:p w14:paraId="1968B2D0" w14:textId="77777777" w:rsidR="009E4024" w:rsidRDefault="009E4024" w:rsidP="009E4024">
      <w:pPr>
        <w:pStyle w:val="PL"/>
      </w:pPr>
      <w:r>
        <w:t xml:space="preserve">        velocityRequested:</w:t>
      </w:r>
    </w:p>
    <w:p w14:paraId="60A08E82" w14:textId="77777777" w:rsidR="009E4024" w:rsidRDefault="009E4024" w:rsidP="009E4024">
      <w:pPr>
        <w:pStyle w:val="PL"/>
      </w:pPr>
      <w:r>
        <w:lastRenderedPageBreak/>
        <w:t xml:space="preserve">          $ref: 'TS29572_Nlmf_Location.yaml#/components/schemas/VelocityRequested'</w:t>
      </w:r>
    </w:p>
    <w:p w14:paraId="0A87ECDE" w14:textId="77777777" w:rsidR="009E4024" w:rsidRDefault="009E4024" w:rsidP="009E4024">
      <w:pPr>
        <w:pStyle w:val="PL"/>
      </w:pPr>
      <w:r>
        <w:t xml:space="preserve">        priority:</w:t>
      </w:r>
    </w:p>
    <w:p w14:paraId="1B96B9BF" w14:textId="77777777" w:rsidR="009E4024" w:rsidRDefault="009E4024" w:rsidP="009E4024">
      <w:pPr>
        <w:pStyle w:val="PL"/>
      </w:pPr>
      <w:r>
        <w:t xml:space="preserve">          $ref: 'TS29572_Nlmf_Location.yaml#/components/schemas/LcsPriority'</w:t>
      </w:r>
    </w:p>
    <w:p w14:paraId="0060979A" w14:textId="77777777" w:rsidR="009E4024" w:rsidRDefault="009E4024" w:rsidP="009E4024">
      <w:pPr>
        <w:pStyle w:val="PL"/>
      </w:pPr>
      <w:r>
        <w:t xml:space="preserve">        locationTypeRequested:</w:t>
      </w:r>
    </w:p>
    <w:p w14:paraId="14A49FCD" w14:textId="77777777" w:rsidR="009E4024" w:rsidRDefault="009E4024" w:rsidP="009E4024">
      <w:pPr>
        <w:pStyle w:val="PL"/>
      </w:pPr>
      <w:r>
        <w:t xml:space="preserve">          $ref: '#/components/schemas/LocationTypeRequested'</w:t>
      </w:r>
    </w:p>
    <w:p w14:paraId="0A933F70" w14:textId="77777777" w:rsidR="009E4024" w:rsidRDefault="009E4024" w:rsidP="009E4024">
      <w:pPr>
        <w:pStyle w:val="PL"/>
      </w:pPr>
      <w:r>
        <w:t xml:space="preserve">        maximumAgeOfLocationEstimate:</w:t>
      </w:r>
    </w:p>
    <w:p w14:paraId="4DF563DD" w14:textId="77777777" w:rsidR="009E4024" w:rsidRDefault="009E4024" w:rsidP="009E4024">
      <w:pPr>
        <w:pStyle w:val="PL"/>
      </w:pPr>
      <w:r>
        <w:t xml:space="preserve">          $ref: 'TS29572_Nlmf_Location.yaml#/components/schemas/AgeOfLocationEstimate'</w:t>
      </w:r>
    </w:p>
    <w:p w14:paraId="5A04FFD0" w14:textId="77777777" w:rsidR="009E4024" w:rsidRDefault="009E4024" w:rsidP="009E4024">
      <w:pPr>
        <w:pStyle w:val="PL"/>
      </w:pPr>
      <w:r>
        <w:t xml:space="preserve">        amf</w:t>
      </w:r>
      <w:r>
        <w:rPr>
          <w:rFonts w:hint="eastAsia"/>
          <w:lang w:eastAsia="zh-CN"/>
        </w:rPr>
        <w:t>I</w:t>
      </w:r>
      <w:r>
        <w:t>d:</w:t>
      </w:r>
    </w:p>
    <w:p w14:paraId="0CD6BB83" w14:textId="77777777" w:rsidR="009E4024" w:rsidRDefault="009E4024" w:rsidP="009E4024">
      <w:pPr>
        <w:pStyle w:val="PL"/>
        <w:rPr>
          <w:lang w:eastAsia="zh-CN"/>
        </w:rPr>
      </w:pPr>
      <w:r>
        <w:t xml:space="preserve">          $ref: 'TS29571_CommonData.yaml#/components/schemas/AmfId'</w:t>
      </w:r>
    </w:p>
    <w:p w14:paraId="24E4481D" w14:textId="77777777" w:rsidR="009E4024" w:rsidRDefault="009E4024" w:rsidP="009E4024">
      <w:pPr>
        <w:pStyle w:val="PL"/>
      </w:pPr>
      <w:r>
        <w:t xml:space="preserve">        </w:t>
      </w:r>
      <w:r>
        <w:rPr>
          <w:rFonts w:hint="eastAsia"/>
          <w:lang w:eastAsia="zh-CN"/>
        </w:rPr>
        <w:t>codeWord</w:t>
      </w:r>
      <w:r>
        <w:t>:</w:t>
      </w:r>
    </w:p>
    <w:p w14:paraId="64AF4ADD" w14:textId="77777777" w:rsidR="009E4024" w:rsidRDefault="009E4024" w:rsidP="009E4024">
      <w:pPr>
        <w:pStyle w:val="PL"/>
        <w:rPr>
          <w:lang w:eastAsia="zh-CN"/>
        </w:rPr>
      </w:pPr>
      <w:r>
        <w:t xml:space="preserve">          $ref: '#/components/schemas/</w:t>
      </w:r>
      <w:r>
        <w:rPr>
          <w:rFonts w:hint="eastAsia"/>
          <w:lang w:eastAsia="zh-CN"/>
        </w:rPr>
        <w:t>CodeWord</w:t>
      </w:r>
      <w:r>
        <w:t>'</w:t>
      </w:r>
    </w:p>
    <w:p w14:paraId="33D7E152" w14:textId="77777777" w:rsidR="009E4024" w:rsidRPr="00613CC8" w:rsidRDefault="009E4024" w:rsidP="009E4024">
      <w:pPr>
        <w:pStyle w:val="PL"/>
        <w:rPr>
          <w:lang w:eastAsia="zh-CN"/>
        </w:rPr>
      </w:pPr>
    </w:p>
    <w:p w14:paraId="1CA3E61F" w14:textId="77777777" w:rsidR="009E4024" w:rsidRDefault="009E4024" w:rsidP="009E4024">
      <w:pPr>
        <w:rPr>
          <w:b/>
          <w:bCs/>
          <w:color w:val="FF0000"/>
          <w:sz w:val="22"/>
          <w:szCs w:val="22"/>
          <w:lang w:val="en-US" w:eastAsia="zh-CN"/>
        </w:rPr>
      </w:pPr>
      <w:r>
        <w:rPr>
          <w:b/>
          <w:bCs/>
          <w:color w:val="FF0000"/>
          <w:sz w:val="22"/>
          <w:szCs w:val="22"/>
          <w:lang w:val="en-US" w:eastAsia="zh-CN"/>
        </w:rPr>
        <w:t>*************** Text Skipped for Clarity **************</w:t>
      </w:r>
    </w:p>
    <w:p w14:paraId="61362D4C" w14:textId="77777777" w:rsidR="00707B44" w:rsidRDefault="00707B44" w:rsidP="00707B44">
      <w:pPr>
        <w:pStyle w:val="PL"/>
      </w:pPr>
    </w:p>
    <w:p w14:paraId="76749D6A" w14:textId="77777777" w:rsidR="00707B44" w:rsidRPr="003B2883" w:rsidRDefault="00707B44" w:rsidP="00707B44">
      <w:pPr>
        <w:pStyle w:val="PL"/>
      </w:pPr>
      <w:r w:rsidRPr="003B2883">
        <w:t xml:space="preserve">    </w:t>
      </w:r>
      <w:r>
        <w:rPr>
          <w:lang w:eastAsia="zh-CN"/>
        </w:rPr>
        <w:t>EventNotifyDataAdditionalInfo</w:t>
      </w:r>
      <w:r w:rsidRPr="003B2883">
        <w:t>:</w:t>
      </w:r>
    </w:p>
    <w:p w14:paraId="72C7DF6B" w14:textId="77777777" w:rsidR="00707B44" w:rsidRPr="003B2883" w:rsidRDefault="00707B44" w:rsidP="00707B44">
      <w:pPr>
        <w:pStyle w:val="PL"/>
      </w:pPr>
      <w:r w:rsidRPr="003B2883">
        <w:t xml:space="preserve">      type: object</w:t>
      </w:r>
    </w:p>
    <w:p w14:paraId="78D30C12" w14:textId="77777777" w:rsidR="00707B44" w:rsidRPr="003B2883" w:rsidRDefault="00707B44" w:rsidP="00707B44">
      <w:pPr>
        <w:pStyle w:val="PL"/>
      </w:pPr>
      <w:r w:rsidRPr="003B2883">
        <w:t xml:space="preserve">      properties:</w:t>
      </w:r>
    </w:p>
    <w:p w14:paraId="538306A6" w14:textId="77777777" w:rsidR="00707B44" w:rsidRPr="002E7305" w:rsidRDefault="00707B44" w:rsidP="00707B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w:t>
      </w:r>
      <w:r w:rsidRPr="0019658B">
        <w:rPr>
          <w:rFonts w:ascii="Courier New" w:eastAsia="DengXian" w:hAnsi="Courier New"/>
          <w:noProof/>
          <w:sz w:val="16"/>
        </w:rPr>
        <w:t>addEventDataList</w:t>
      </w:r>
      <w:r w:rsidRPr="002E7305">
        <w:rPr>
          <w:rFonts w:ascii="Courier New" w:eastAsia="DengXian" w:hAnsi="Courier New"/>
          <w:noProof/>
          <w:sz w:val="16"/>
        </w:rPr>
        <w:t>:</w:t>
      </w:r>
    </w:p>
    <w:p w14:paraId="64A2EEBC" w14:textId="77777777" w:rsidR="00707B44" w:rsidRPr="002E7305" w:rsidRDefault="00707B44" w:rsidP="00707B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type: array</w:t>
      </w:r>
    </w:p>
    <w:p w14:paraId="59AD99BB" w14:textId="77777777" w:rsidR="00707B44" w:rsidRPr="002E7305" w:rsidRDefault="00707B44" w:rsidP="00707B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items:</w:t>
      </w:r>
    </w:p>
    <w:p w14:paraId="73EF894D" w14:textId="77777777" w:rsidR="00707B44" w:rsidRPr="002E7305" w:rsidRDefault="00707B44" w:rsidP="00707B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'#/components/schemas/</w:t>
      </w:r>
      <w:r w:rsidRPr="0019658B">
        <w:rPr>
          <w:rFonts w:ascii="Courier New" w:eastAsia="DengXian" w:hAnsi="Courier New"/>
          <w:noProof/>
          <w:sz w:val="16"/>
        </w:rPr>
        <w:t>EventNotifyData</w:t>
      </w:r>
      <w:r w:rsidRPr="002E7305">
        <w:rPr>
          <w:rFonts w:ascii="Courier New" w:eastAsia="DengXian" w:hAnsi="Courier New"/>
          <w:noProof/>
          <w:sz w:val="16"/>
        </w:rPr>
        <w:t>'</w:t>
      </w:r>
    </w:p>
    <w:p w14:paraId="47733E2B" w14:textId="77777777" w:rsidR="00707B44" w:rsidRDefault="00707B44" w:rsidP="00707B44">
      <w:pPr>
        <w:pStyle w:val="PL"/>
        <w:rPr>
          <w:rFonts w:eastAsia="DengXian"/>
        </w:rPr>
      </w:pPr>
      <w:r w:rsidRPr="002E7305">
        <w:rPr>
          <w:rFonts w:eastAsia="DengXian"/>
        </w:rPr>
        <w:t xml:space="preserve">          minItems: 1</w:t>
      </w:r>
    </w:p>
    <w:p w14:paraId="2B24C061" w14:textId="77777777" w:rsidR="00707B44" w:rsidRPr="006A7EE2" w:rsidRDefault="00707B44" w:rsidP="00707B44">
      <w:pPr>
        <w:pStyle w:val="PL"/>
      </w:pPr>
    </w:p>
    <w:p w14:paraId="51603809" w14:textId="3205BE5A" w:rsidR="005523BC" w:rsidRDefault="005523BC" w:rsidP="005523BC">
      <w:pPr>
        <w:pStyle w:val="PL"/>
        <w:rPr>
          <w:ins w:id="257" w:author="Ericsson - CT4#102e" w:date="2021-01-12T15:48:00Z"/>
          <w:lang w:val="en-US"/>
        </w:rPr>
      </w:pPr>
      <w:ins w:id="258" w:author="Ericsson - CT4#102e" w:date="2021-01-12T15:48:00Z">
        <w:r>
          <w:rPr>
            <w:lang w:val="en-US"/>
          </w:rPr>
          <w:t xml:space="preserve">    GeographicAreaEventInfo:</w:t>
        </w:r>
      </w:ins>
    </w:p>
    <w:p w14:paraId="73528AE2" w14:textId="77777777" w:rsidR="005523BC" w:rsidRDefault="005523BC" w:rsidP="005523BC">
      <w:pPr>
        <w:pStyle w:val="PL"/>
        <w:rPr>
          <w:ins w:id="259" w:author="Ericsson - CT4#102e" w:date="2021-01-12T15:48:00Z"/>
          <w:lang w:val="en-US"/>
        </w:rPr>
      </w:pPr>
      <w:ins w:id="260" w:author="Ericsson - CT4#102e" w:date="2021-01-12T15:48:00Z">
        <w:r>
          <w:rPr>
            <w:lang w:val="en-US"/>
          </w:rPr>
          <w:t xml:space="preserve">      type: object</w:t>
        </w:r>
      </w:ins>
    </w:p>
    <w:p w14:paraId="40A6E33B" w14:textId="77777777" w:rsidR="005523BC" w:rsidRDefault="005523BC" w:rsidP="005523BC">
      <w:pPr>
        <w:pStyle w:val="PL"/>
        <w:rPr>
          <w:ins w:id="261" w:author="Ericsson - CT4#102e" w:date="2021-01-12T15:48:00Z"/>
          <w:lang w:val="en-US"/>
        </w:rPr>
      </w:pPr>
      <w:ins w:id="262" w:author="Ericsson - CT4#102e" w:date="2021-01-12T15:48:00Z">
        <w:r>
          <w:rPr>
            <w:lang w:val="en-US"/>
          </w:rPr>
          <w:t xml:space="preserve">      required:</w:t>
        </w:r>
      </w:ins>
    </w:p>
    <w:p w14:paraId="5D683442" w14:textId="77777777" w:rsidR="005523BC" w:rsidRDefault="005523BC" w:rsidP="005523BC">
      <w:pPr>
        <w:pStyle w:val="PL"/>
        <w:rPr>
          <w:ins w:id="263" w:author="Ericsson - CT4#102e" w:date="2021-01-12T15:48:00Z"/>
          <w:lang w:val="en-US"/>
        </w:rPr>
      </w:pPr>
      <w:ins w:id="264" w:author="Ericsson - CT4#102e" w:date="2021-01-12T15:48:00Z">
        <w:r>
          <w:rPr>
            <w:lang w:val="en-US"/>
          </w:rPr>
          <w:t xml:space="preserve">        - areaDefinition</w:t>
        </w:r>
      </w:ins>
    </w:p>
    <w:p w14:paraId="01A9C26A" w14:textId="77777777" w:rsidR="005523BC" w:rsidRPr="00BF6487" w:rsidRDefault="005523BC" w:rsidP="005523BC">
      <w:pPr>
        <w:pStyle w:val="PL"/>
        <w:rPr>
          <w:ins w:id="265" w:author="Ericsson - CT4#102e" w:date="2021-01-12T15:48:00Z"/>
          <w:lang w:val="en-US"/>
        </w:rPr>
      </w:pPr>
      <w:ins w:id="266" w:author="Ericsson - CT4#102e" w:date="2021-01-12T15:48:00Z">
        <w:r>
          <w:rPr>
            <w:lang w:val="en-US"/>
          </w:rPr>
          <w:t xml:space="preserve">      properties:</w:t>
        </w:r>
      </w:ins>
    </w:p>
    <w:p w14:paraId="68940857" w14:textId="77777777" w:rsidR="005523BC" w:rsidRDefault="005523BC" w:rsidP="005523BC">
      <w:pPr>
        <w:pStyle w:val="PL"/>
        <w:rPr>
          <w:ins w:id="267" w:author="Ericsson - CT4#102e" w:date="2021-01-12T15:48:00Z"/>
          <w:lang w:val="en-US"/>
        </w:rPr>
      </w:pPr>
      <w:ins w:id="268" w:author="Ericsson - CT4#102e" w:date="2021-01-12T15:48:00Z">
        <w:r w:rsidRPr="00BF6487">
          <w:rPr>
            <w:lang w:val="en-US"/>
          </w:rPr>
          <w:t xml:space="preserve">        </w:t>
        </w:r>
        <w:r>
          <w:rPr>
            <w:lang w:val="en-US"/>
          </w:rPr>
          <w:t>areaDefinition</w:t>
        </w:r>
        <w:r w:rsidRPr="00BF6487">
          <w:rPr>
            <w:lang w:val="en-US"/>
          </w:rPr>
          <w:t>:</w:t>
        </w:r>
      </w:ins>
    </w:p>
    <w:p w14:paraId="1210D56A" w14:textId="77777777" w:rsidR="005523BC" w:rsidRPr="00A1631A" w:rsidRDefault="005523BC" w:rsidP="005523BC">
      <w:pPr>
        <w:pStyle w:val="PL"/>
        <w:rPr>
          <w:ins w:id="269" w:author="Ericsson - CT4#102e" w:date="2021-01-12T15:48:00Z"/>
          <w:lang w:val="en-US"/>
        </w:rPr>
      </w:pPr>
      <w:ins w:id="270" w:author="Ericsson - CT4#102e" w:date="2021-01-12T15:48:00Z">
        <w:r w:rsidRPr="00A1631A">
          <w:rPr>
            <w:lang w:val="en-US"/>
          </w:rPr>
          <w:t xml:space="preserve">          type: array</w:t>
        </w:r>
      </w:ins>
    </w:p>
    <w:p w14:paraId="2AD8005A" w14:textId="77777777" w:rsidR="005523BC" w:rsidRPr="00BF6487" w:rsidRDefault="005523BC" w:rsidP="005523BC">
      <w:pPr>
        <w:pStyle w:val="PL"/>
        <w:rPr>
          <w:ins w:id="271" w:author="Ericsson - CT4#102e" w:date="2021-01-12T15:48:00Z"/>
          <w:lang w:val="en-US"/>
        </w:rPr>
      </w:pPr>
      <w:ins w:id="272" w:author="Ericsson - CT4#102e" w:date="2021-01-12T15:48:00Z">
        <w:r w:rsidRPr="00A1631A">
          <w:rPr>
            <w:lang w:val="en-US"/>
          </w:rPr>
          <w:t xml:space="preserve">          items:</w:t>
        </w:r>
      </w:ins>
    </w:p>
    <w:p w14:paraId="3B92430E" w14:textId="147D23A5" w:rsidR="005523BC" w:rsidRDefault="005523BC" w:rsidP="005523BC">
      <w:pPr>
        <w:pStyle w:val="PL"/>
        <w:rPr>
          <w:ins w:id="273" w:author="Ericsson - CT4#102e" w:date="2021-01-12T15:48:00Z"/>
          <w:lang w:val="en-US"/>
        </w:rPr>
      </w:pPr>
      <w:ins w:id="274" w:author="Ericsson - CT4#102e" w:date="2021-01-12T15:48:00Z">
        <w:r w:rsidRPr="00BF6487">
          <w:rPr>
            <w:lang w:val="en-US"/>
          </w:rPr>
          <w:t xml:space="preserve">          </w:t>
        </w:r>
        <w:r>
          <w:rPr>
            <w:lang w:val="en-US"/>
          </w:rPr>
          <w:t xml:space="preserve">  </w:t>
        </w:r>
        <w:r w:rsidRPr="00BF6487">
          <w:rPr>
            <w:lang w:val="en-US"/>
          </w:rPr>
          <w:t>$ref: '</w:t>
        </w:r>
      </w:ins>
      <w:ins w:id="275" w:author="Ericsson - CT4#102e" w:date="2021-01-12T15:49:00Z">
        <w:r w:rsidR="000A6651">
          <w:t>TS29572_Nlmf_Location.yaml</w:t>
        </w:r>
      </w:ins>
      <w:ins w:id="276" w:author="Ericsson - CT4#102e" w:date="2021-01-12T15:48:00Z">
        <w:r w:rsidRPr="00BF6487">
          <w:rPr>
            <w:lang w:val="en-US"/>
          </w:rPr>
          <w:t>#/components/schemas/</w:t>
        </w:r>
      </w:ins>
      <w:ins w:id="277" w:author="Ericsson - CT4#102e" w:date="2021-01-12T15:49:00Z">
        <w:r w:rsidR="000A6651">
          <w:rPr>
            <w:lang w:val="en-US"/>
          </w:rPr>
          <w:t>GeographicArea</w:t>
        </w:r>
      </w:ins>
      <w:ins w:id="278" w:author="Ericsson - CT4#102e" w:date="2021-01-12T15:48:00Z">
        <w:r w:rsidRPr="00BF6487">
          <w:rPr>
            <w:lang w:val="en-US"/>
          </w:rPr>
          <w:t>'</w:t>
        </w:r>
      </w:ins>
    </w:p>
    <w:p w14:paraId="75233910" w14:textId="77777777" w:rsidR="005523BC" w:rsidRDefault="005523BC" w:rsidP="005523BC">
      <w:pPr>
        <w:pStyle w:val="PL"/>
        <w:rPr>
          <w:ins w:id="279" w:author="Ericsson - CT4#102e" w:date="2021-01-12T15:48:00Z"/>
          <w:lang w:val="en-US"/>
        </w:rPr>
      </w:pPr>
      <w:ins w:id="280" w:author="Ericsson - CT4#102e" w:date="2021-01-12T15:48:00Z">
        <w:r>
          <w:rPr>
            <w:rFonts w:hint="eastAsia"/>
            <w:lang w:val="en-US" w:eastAsia="zh-CN"/>
          </w:rPr>
          <w:t xml:space="preserve">          minItems: 1</w:t>
        </w:r>
      </w:ins>
    </w:p>
    <w:p w14:paraId="390D7FA2" w14:textId="77777777" w:rsidR="005523BC" w:rsidRDefault="005523BC" w:rsidP="005523BC">
      <w:pPr>
        <w:pStyle w:val="PL"/>
        <w:rPr>
          <w:ins w:id="281" w:author="Ericsson - CT4#102e" w:date="2021-01-12T15:48:00Z"/>
          <w:lang w:val="en-US"/>
        </w:rPr>
      </w:pPr>
      <w:ins w:id="282" w:author="Ericsson - CT4#102e" w:date="2021-01-12T15:48:00Z">
        <w:r>
          <w:rPr>
            <w:lang w:val="en-US"/>
          </w:rPr>
          <w:t xml:space="preserve">        </w:t>
        </w:r>
        <w:r w:rsidRPr="00A32700">
          <w:rPr>
            <w:lang w:val="en-US"/>
          </w:rPr>
          <w:t>occurrenceInfo</w:t>
        </w:r>
        <w:r>
          <w:rPr>
            <w:lang w:val="en-US"/>
          </w:rPr>
          <w:t>:</w:t>
        </w:r>
      </w:ins>
    </w:p>
    <w:p w14:paraId="55E6377A" w14:textId="3D20CE3C" w:rsidR="005523BC" w:rsidRDefault="005523BC" w:rsidP="005523BC">
      <w:pPr>
        <w:pStyle w:val="PL"/>
        <w:rPr>
          <w:ins w:id="283" w:author="Ericsson - CT4#102e" w:date="2021-01-12T15:48:00Z"/>
          <w:lang w:val="en-US"/>
        </w:rPr>
      </w:pPr>
      <w:ins w:id="284" w:author="Ericsson - CT4#102e" w:date="2021-01-12T15:48:00Z">
        <w:r>
          <w:rPr>
            <w:lang w:val="en-US"/>
          </w:rPr>
          <w:t xml:space="preserve">          </w:t>
        </w:r>
        <w:r w:rsidRPr="00BF6487">
          <w:rPr>
            <w:lang w:val="en-US"/>
          </w:rPr>
          <w:t>$ref: '</w:t>
        </w:r>
      </w:ins>
      <w:ins w:id="285" w:author="Ericsson - CT4#102e" w:date="2021-01-12T15:49:00Z">
        <w:r w:rsidR="0033069E">
          <w:t>TS29572_Nlmf_Location.yaml</w:t>
        </w:r>
      </w:ins>
      <w:ins w:id="286" w:author="Ericsson - CT4#102e" w:date="2021-01-12T15:48:00Z">
        <w:r w:rsidRPr="00BF6487">
          <w:rPr>
            <w:lang w:val="en-US"/>
          </w:rPr>
          <w:t>#/components/schemas/</w:t>
        </w:r>
        <w:r>
          <w:t>O</w:t>
        </w:r>
        <w:r w:rsidRPr="00A32700">
          <w:rPr>
            <w:lang w:val="en-US"/>
          </w:rPr>
          <w:t>ccurrenceInfo</w:t>
        </w:r>
        <w:r>
          <w:rPr>
            <w:lang w:val="en-US"/>
          </w:rPr>
          <w:t>'</w:t>
        </w:r>
      </w:ins>
    </w:p>
    <w:p w14:paraId="7BEB240D" w14:textId="77777777" w:rsidR="005523BC" w:rsidRDefault="005523BC" w:rsidP="005523BC">
      <w:pPr>
        <w:pStyle w:val="PL"/>
        <w:rPr>
          <w:ins w:id="287" w:author="Ericsson - CT4#102e" w:date="2021-01-12T15:48:00Z"/>
          <w:lang w:val="en-US"/>
        </w:rPr>
      </w:pPr>
      <w:ins w:id="288" w:author="Ericsson - CT4#102e" w:date="2021-01-12T15:48:00Z">
        <w:r>
          <w:rPr>
            <w:lang w:val="en-US"/>
          </w:rPr>
          <w:t xml:space="preserve">        </w:t>
        </w:r>
        <w:r w:rsidRPr="00A32700">
          <w:rPr>
            <w:lang w:val="en-US"/>
          </w:rPr>
          <w:t>minimumInterval</w:t>
        </w:r>
        <w:r>
          <w:rPr>
            <w:lang w:val="en-US"/>
          </w:rPr>
          <w:t>:</w:t>
        </w:r>
      </w:ins>
    </w:p>
    <w:p w14:paraId="06D2F3AC" w14:textId="3BD2745A" w:rsidR="005523BC" w:rsidRPr="000536AA" w:rsidRDefault="005523BC" w:rsidP="005523BC">
      <w:pPr>
        <w:pStyle w:val="PL"/>
        <w:rPr>
          <w:ins w:id="289" w:author="Ericsson - CT4#102e" w:date="2021-01-12T15:48:00Z"/>
          <w:lang w:val="en-US" w:eastAsia="zh-CN"/>
        </w:rPr>
      </w:pPr>
      <w:ins w:id="290" w:author="Ericsson - CT4#102e" w:date="2021-01-12T15:48:00Z">
        <w:r>
          <w:rPr>
            <w:lang w:val="en-US"/>
          </w:rPr>
          <w:t xml:space="preserve">          </w:t>
        </w:r>
        <w:r w:rsidRPr="00BF6487">
          <w:rPr>
            <w:lang w:val="en-US"/>
          </w:rPr>
          <w:t>$ref: '</w:t>
        </w:r>
      </w:ins>
      <w:ins w:id="291" w:author="Ericsson - CT4#102e" w:date="2021-01-12T15:49:00Z">
        <w:r w:rsidR="0033069E">
          <w:t>TS29572_Nlmf_Location.yaml</w:t>
        </w:r>
      </w:ins>
      <w:ins w:id="292" w:author="Ericsson - CT4#102e" w:date="2021-01-12T15:48:00Z">
        <w:r w:rsidRPr="00BF6487">
          <w:rPr>
            <w:lang w:val="en-US"/>
          </w:rPr>
          <w:t>#/components/schemas/</w:t>
        </w:r>
        <w:r>
          <w:t>M</w:t>
        </w:r>
        <w:r w:rsidRPr="00A32700">
          <w:rPr>
            <w:lang w:val="en-US"/>
          </w:rPr>
          <w:t>inimumInterval</w:t>
        </w:r>
        <w:r>
          <w:rPr>
            <w:lang w:val="en-US"/>
          </w:rPr>
          <w:t>'</w:t>
        </w:r>
      </w:ins>
    </w:p>
    <w:p w14:paraId="65DAC527" w14:textId="77777777" w:rsidR="005523BC" w:rsidRDefault="005523BC" w:rsidP="005523BC">
      <w:pPr>
        <w:pStyle w:val="PL"/>
        <w:rPr>
          <w:ins w:id="293" w:author="Ericsson - CT4#102e" w:date="2021-01-12T15:48:00Z"/>
          <w:lang w:val="en-US"/>
        </w:rPr>
      </w:pPr>
      <w:ins w:id="294" w:author="Ericsson - CT4#102e" w:date="2021-01-12T15:48:00Z">
        <w:r>
          <w:rPr>
            <w:lang w:val="en-US"/>
          </w:rPr>
          <w:t xml:space="preserve">        </w:t>
        </w:r>
        <w:r w:rsidRPr="00A32700">
          <w:rPr>
            <w:lang w:val="en-US"/>
          </w:rPr>
          <w:t>maximumInterval</w:t>
        </w:r>
        <w:r>
          <w:rPr>
            <w:lang w:val="en-US"/>
          </w:rPr>
          <w:t>:</w:t>
        </w:r>
      </w:ins>
    </w:p>
    <w:p w14:paraId="14CA67CD" w14:textId="13C68002" w:rsidR="005523BC" w:rsidRDefault="005523BC" w:rsidP="005523BC">
      <w:pPr>
        <w:pStyle w:val="PL"/>
        <w:rPr>
          <w:ins w:id="295" w:author="Ericsson - CT4#102e" w:date="2021-01-12T15:48:00Z"/>
          <w:lang w:val="en-US"/>
        </w:rPr>
      </w:pPr>
      <w:ins w:id="296" w:author="Ericsson - CT4#102e" w:date="2021-01-12T15:48:00Z">
        <w:r>
          <w:rPr>
            <w:lang w:val="en-US"/>
          </w:rPr>
          <w:t xml:space="preserve">          </w:t>
        </w:r>
        <w:r w:rsidRPr="00BF6487">
          <w:rPr>
            <w:lang w:val="en-US"/>
          </w:rPr>
          <w:t>$ref: '</w:t>
        </w:r>
      </w:ins>
      <w:ins w:id="297" w:author="Ericsson - CT4#102e" w:date="2021-01-12T15:49:00Z">
        <w:r w:rsidR="0033069E">
          <w:t>TS29572_Nlmf_Location.yaml</w:t>
        </w:r>
      </w:ins>
      <w:ins w:id="298" w:author="Ericsson - CT4#102e" w:date="2021-01-12T15:48:00Z">
        <w:r w:rsidRPr="00BF6487">
          <w:rPr>
            <w:lang w:val="en-US"/>
          </w:rPr>
          <w:t>#/components/schemas/</w:t>
        </w:r>
        <w:r>
          <w:t>M</w:t>
        </w:r>
        <w:r w:rsidRPr="00A32700">
          <w:rPr>
            <w:lang w:val="en-US"/>
          </w:rPr>
          <w:t>aximumInterval</w:t>
        </w:r>
        <w:r>
          <w:rPr>
            <w:lang w:val="en-US"/>
          </w:rPr>
          <w:t>'</w:t>
        </w:r>
      </w:ins>
    </w:p>
    <w:p w14:paraId="33FCD5E7" w14:textId="77777777" w:rsidR="005523BC" w:rsidRDefault="005523BC" w:rsidP="005523BC">
      <w:pPr>
        <w:pStyle w:val="PL"/>
        <w:rPr>
          <w:ins w:id="299" w:author="Ericsson - CT4#102e" w:date="2021-01-12T15:48:00Z"/>
          <w:lang w:val="en-US"/>
        </w:rPr>
      </w:pPr>
      <w:ins w:id="300" w:author="Ericsson - CT4#102e" w:date="2021-01-12T15:48:00Z">
        <w:r>
          <w:rPr>
            <w:lang w:val="en-US"/>
          </w:rPr>
          <w:t xml:space="preserve">        </w:t>
        </w:r>
        <w:r w:rsidRPr="00A32700">
          <w:rPr>
            <w:lang w:val="en-US"/>
          </w:rPr>
          <w:t>samplingInterval</w:t>
        </w:r>
        <w:r>
          <w:rPr>
            <w:lang w:val="en-US"/>
          </w:rPr>
          <w:t>:</w:t>
        </w:r>
      </w:ins>
    </w:p>
    <w:p w14:paraId="05A6BBC3" w14:textId="41298200" w:rsidR="005523BC" w:rsidRDefault="005523BC" w:rsidP="005523BC">
      <w:pPr>
        <w:pStyle w:val="PL"/>
        <w:rPr>
          <w:ins w:id="301" w:author="Ericsson - CT4#102e" w:date="2021-01-12T15:48:00Z"/>
          <w:lang w:val="en-US"/>
        </w:rPr>
      </w:pPr>
      <w:ins w:id="302" w:author="Ericsson - CT4#102e" w:date="2021-01-12T15:48:00Z">
        <w:r>
          <w:rPr>
            <w:lang w:val="en-US"/>
          </w:rPr>
          <w:t xml:space="preserve">          </w:t>
        </w:r>
        <w:r w:rsidRPr="00BF6487">
          <w:rPr>
            <w:lang w:val="en-US"/>
          </w:rPr>
          <w:t>$ref: '</w:t>
        </w:r>
      </w:ins>
      <w:ins w:id="303" w:author="Ericsson - CT4#102e" w:date="2021-01-12T15:49:00Z">
        <w:r w:rsidR="0033069E">
          <w:t>TS29572_Nlmf_Location.yaml</w:t>
        </w:r>
      </w:ins>
      <w:ins w:id="304" w:author="Ericsson - CT4#102e" w:date="2021-01-12T15:48:00Z">
        <w:r w:rsidRPr="00BF6487">
          <w:rPr>
            <w:lang w:val="en-US"/>
          </w:rPr>
          <w:t>#/components/schemas/</w:t>
        </w:r>
        <w:r>
          <w:t>S</w:t>
        </w:r>
        <w:r w:rsidRPr="00A32700">
          <w:rPr>
            <w:lang w:val="en-US"/>
          </w:rPr>
          <w:t>amplingInterval</w:t>
        </w:r>
        <w:r>
          <w:rPr>
            <w:lang w:val="en-US"/>
          </w:rPr>
          <w:t>'</w:t>
        </w:r>
      </w:ins>
    </w:p>
    <w:p w14:paraId="687DEE32" w14:textId="77777777" w:rsidR="005523BC" w:rsidRDefault="005523BC" w:rsidP="005523BC">
      <w:pPr>
        <w:pStyle w:val="PL"/>
        <w:rPr>
          <w:ins w:id="305" w:author="Ericsson - CT4#102e" w:date="2021-01-12T15:48:00Z"/>
          <w:lang w:val="en-US"/>
        </w:rPr>
      </w:pPr>
      <w:ins w:id="306" w:author="Ericsson - CT4#102e" w:date="2021-01-12T15:48:00Z">
        <w:r>
          <w:rPr>
            <w:lang w:val="en-US"/>
          </w:rPr>
          <w:t xml:space="preserve">        </w:t>
        </w:r>
        <w:r w:rsidRPr="00A32700">
          <w:rPr>
            <w:lang w:val="en-US"/>
          </w:rPr>
          <w:t>reportingDuration</w:t>
        </w:r>
        <w:r>
          <w:rPr>
            <w:lang w:val="en-US"/>
          </w:rPr>
          <w:t>:</w:t>
        </w:r>
      </w:ins>
    </w:p>
    <w:p w14:paraId="4227E382" w14:textId="706D1975" w:rsidR="005523BC" w:rsidRDefault="005523BC" w:rsidP="005523BC">
      <w:pPr>
        <w:pStyle w:val="PL"/>
        <w:rPr>
          <w:ins w:id="307" w:author="Ericsson - CT4#102e" w:date="2021-01-12T15:48:00Z"/>
          <w:lang w:val="en-US"/>
        </w:rPr>
      </w:pPr>
      <w:ins w:id="308" w:author="Ericsson - CT4#102e" w:date="2021-01-12T15:48:00Z">
        <w:r>
          <w:rPr>
            <w:lang w:val="en-US"/>
          </w:rPr>
          <w:t xml:space="preserve">          </w:t>
        </w:r>
        <w:r w:rsidRPr="00BF6487">
          <w:rPr>
            <w:lang w:val="en-US"/>
          </w:rPr>
          <w:t>$ref: '</w:t>
        </w:r>
      </w:ins>
      <w:ins w:id="309" w:author="Ericsson - CT4#102e" w:date="2021-01-12T15:49:00Z">
        <w:r w:rsidR="0033069E">
          <w:t>TS29572_Nlmf_Location.yaml</w:t>
        </w:r>
      </w:ins>
      <w:ins w:id="310" w:author="Ericsson - CT4#102e" w:date="2021-01-12T15:48:00Z">
        <w:r w:rsidRPr="00BF6487">
          <w:rPr>
            <w:lang w:val="en-US"/>
          </w:rPr>
          <w:t>#/components/schemas/</w:t>
        </w:r>
        <w:r>
          <w:t>R</w:t>
        </w:r>
        <w:r w:rsidRPr="00A32700">
          <w:rPr>
            <w:lang w:val="en-US"/>
          </w:rPr>
          <w:t>eportingDuration</w:t>
        </w:r>
        <w:r>
          <w:rPr>
            <w:lang w:val="en-US"/>
          </w:rPr>
          <w:t>'</w:t>
        </w:r>
      </w:ins>
    </w:p>
    <w:p w14:paraId="0F4FC8EC" w14:textId="77777777" w:rsidR="005523BC" w:rsidRDefault="005523BC" w:rsidP="005523BC">
      <w:pPr>
        <w:pStyle w:val="PL"/>
        <w:rPr>
          <w:ins w:id="311" w:author="Ericsson - CT4#102e" w:date="2021-01-12T15:48:00Z"/>
          <w:lang w:val="en-US"/>
        </w:rPr>
      </w:pPr>
      <w:ins w:id="312" w:author="Ericsson - CT4#102e" w:date="2021-01-12T15:48:00Z">
        <w:r>
          <w:rPr>
            <w:lang w:val="en-US"/>
          </w:rPr>
          <w:t xml:space="preserve">        </w:t>
        </w:r>
        <w:r w:rsidRPr="00A32700">
          <w:rPr>
            <w:lang w:val="en-US"/>
          </w:rPr>
          <w:t>reportingLocationReq</w:t>
        </w:r>
        <w:r>
          <w:rPr>
            <w:lang w:val="en-US"/>
          </w:rPr>
          <w:t>:</w:t>
        </w:r>
      </w:ins>
    </w:p>
    <w:p w14:paraId="02DBBF49" w14:textId="77777777" w:rsidR="005523BC" w:rsidRDefault="005523BC" w:rsidP="005523BC">
      <w:pPr>
        <w:pStyle w:val="PL"/>
        <w:rPr>
          <w:ins w:id="313" w:author="Ericsson - CT4#102e" w:date="2021-01-12T15:48:00Z"/>
          <w:lang w:val="en-US"/>
        </w:rPr>
      </w:pPr>
      <w:ins w:id="314" w:author="Ericsson - CT4#102e" w:date="2021-01-12T15:48:00Z">
        <w:r>
          <w:rPr>
            <w:lang w:val="en-US"/>
          </w:rPr>
          <w:t xml:space="preserve">          type: boolean</w:t>
        </w:r>
      </w:ins>
    </w:p>
    <w:p w14:paraId="4345F3D0" w14:textId="77777777" w:rsidR="005523BC" w:rsidRDefault="005523BC" w:rsidP="005523BC">
      <w:pPr>
        <w:pStyle w:val="PL"/>
        <w:rPr>
          <w:ins w:id="315" w:author="Ericsson - CT4#102e" w:date="2021-01-12T15:48:00Z"/>
          <w:lang w:val="en-US"/>
        </w:rPr>
      </w:pPr>
      <w:ins w:id="316" w:author="Ericsson - CT4#102e" w:date="2021-01-12T15:48:00Z">
        <w:r>
          <w:rPr>
            <w:lang w:val="en-US"/>
          </w:rPr>
          <w:t xml:space="preserve">          default: true</w:t>
        </w:r>
      </w:ins>
    </w:p>
    <w:p w14:paraId="3BF50B07" w14:textId="77777777" w:rsidR="00707B44" w:rsidRPr="007C6ECB" w:rsidRDefault="00707B44" w:rsidP="00707B44">
      <w:pPr>
        <w:pStyle w:val="PL"/>
        <w:rPr>
          <w:lang w:eastAsia="zh-CN"/>
        </w:rPr>
      </w:pPr>
    </w:p>
    <w:p w14:paraId="42B4D174" w14:textId="77777777" w:rsidR="00707B44" w:rsidRDefault="00707B44" w:rsidP="00707B44">
      <w:pPr>
        <w:pStyle w:val="PL"/>
      </w:pPr>
      <w:r>
        <w:t>#</w:t>
      </w:r>
    </w:p>
    <w:p w14:paraId="2DD414AD" w14:textId="77777777" w:rsidR="00707B44" w:rsidRDefault="00707B44" w:rsidP="00707B44">
      <w:pPr>
        <w:pStyle w:val="PL"/>
      </w:pPr>
      <w:r>
        <w:t># SIMPLE TYPES</w:t>
      </w:r>
    </w:p>
    <w:p w14:paraId="3C29F9E7" w14:textId="77777777" w:rsidR="00707B44" w:rsidRDefault="00707B44" w:rsidP="00707B44">
      <w:pPr>
        <w:pStyle w:val="PL"/>
      </w:pPr>
      <w:r>
        <w:t>#</w:t>
      </w:r>
    </w:p>
    <w:p w14:paraId="0A3765BC" w14:textId="77777777" w:rsidR="00707B44" w:rsidRDefault="00707B44" w:rsidP="00707B44">
      <w:pPr>
        <w:rPr>
          <w:b/>
          <w:bCs/>
          <w:color w:val="FF0000"/>
          <w:sz w:val="22"/>
          <w:szCs w:val="22"/>
          <w:lang w:val="en-US" w:eastAsia="zh-CN"/>
        </w:rPr>
      </w:pPr>
      <w:r>
        <w:rPr>
          <w:b/>
          <w:bCs/>
          <w:color w:val="FF0000"/>
          <w:sz w:val="22"/>
          <w:szCs w:val="22"/>
          <w:lang w:val="en-US" w:eastAsia="zh-CN"/>
        </w:rPr>
        <w:t>*************** Text Skipped for Clarity **************</w:t>
      </w:r>
    </w:p>
    <w:p w14:paraId="28F75C1B" w14:textId="77777777" w:rsidR="0020148B" w:rsidRPr="00707B44" w:rsidRDefault="0020148B"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1A9AA" w14:textId="77777777" w:rsidR="00C5742B" w:rsidRDefault="00C5742B">
      <w:r>
        <w:separator/>
      </w:r>
    </w:p>
  </w:endnote>
  <w:endnote w:type="continuationSeparator" w:id="0">
    <w:p w14:paraId="79DB0949" w14:textId="77777777" w:rsidR="00C5742B" w:rsidRDefault="00C57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9FF63D" w14:textId="77777777" w:rsidR="00C5742B" w:rsidRDefault="00C5742B">
      <w:r>
        <w:separator/>
      </w:r>
    </w:p>
  </w:footnote>
  <w:footnote w:type="continuationSeparator" w:id="0">
    <w:p w14:paraId="5DD727F2" w14:textId="77777777" w:rsidR="00C5742B" w:rsidRDefault="00C57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10A8C"/>
    <w:rsid w:val="00010F40"/>
    <w:rsid w:val="00012E7B"/>
    <w:rsid w:val="00020021"/>
    <w:rsid w:val="00020310"/>
    <w:rsid w:val="0002257B"/>
    <w:rsid w:val="000226FC"/>
    <w:rsid w:val="00022E4A"/>
    <w:rsid w:val="00026DF6"/>
    <w:rsid w:val="00027E23"/>
    <w:rsid w:val="00030DC0"/>
    <w:rsid w:val="000328FB"/>
    <w:rsid w:val="00035C6D"/>
    <w:rsid w:val="000441EB"/>
    <w:rsid w:val="000453DC"/>
    <w:rsid w:val="00046773"/>
    <w:rsid w:val="00047B8A"/>
    <w:rsid w:val="000502AC"/>
    <w:rsid w:val="00050690"/>
    <w:rsid w:val="000519CA"/>
    <w:rsid w:val="00053030"/>
    <w:rsid w:val="0006053D"/>
    <w:rsid w:val="000611F3"/>
    <w:rsid w:val="00062171"/>
    <w:rsid w:val="00064FC2"/>
    <w:rsid w:val="00065780"/>
    <w:rsid w:val="00065E73"/>
    <w:rsid w:val="00070288"/>
    <w:rsid w:val="00071C04"/>
    <w:rsid w:val="000743A7"/>
    <w:rsid w:val="0007758E"/>
    <w:rsid w:val="000776BE"/>
    <w:rsid w:val="00085B09"/>
    <w:rsid w:val="00092D91"/>
    <w:rsid w:val="00093DF7"/>
    <w:rsid w:val="000A1F6F"/>
    <w:rsid w:val="000A49A0"/>
    <w:rsid w:val="000A6394"/>
    <w:rsid w:val="000A6651"/>
    <w:rsid w:val="000A7B67"/>
    <w:rsid w:val="000B7FED"/>
    <w:rsid w:val="000C038A"/>
    <w:rsid w:val="000C5FF4"/>
    <w:rsid w:val="000C6598"/>
    <w:rsid w:val="000C7010"/>
    <w:rsid w:val="000D186A"/>
    <w:rsid w:val="000D4C27"/>
    <w:rsid w:val="000D5B40"/>
    <w:rsid w:val="000E05FB"/>
    <w:rsid w:val="000E0E02"/>
    <w:rsid w:val="000E2E28"/>
    <w:rsid w:val="000E34B3"/>
    <w:rsid w:val="000E549F"/>
    <w:rsid w:val="000E7CA4"/>
    <w:rsid w:val="000F0A47"/>
    <w:rsid w:val="001008D8"/>
    <w:rsid w:val="00103187"/>
    <w:rsid w:val="00103467"/>
    <w:rsid w:val="001065BD"/>
    <w:rsid w:val="001124A6"/>
    <w:rsid w:val="001152A9"/>
    <w:rsid w:val="001216A2"/>
    <w:rsid w:val="0012269C"/>
    <w:rsid w:val="0012512F"/>
    <w:rsid w:val="00126440"/>
    <w:rsid w:val="00130FB8"/>
    <w:rsid w:val="00131AA7"/>
    <w:rsid w:val="00134F3D"/>
    <w:rsid w:val="00136088"/>
    <w:rsid w:val="00145D43"/>
    <w:rsid w:val="00151816"/>
    <w:rsid w:val="00151C3C"/>
    <w:rsid w:val="001558E2"/>
    <w:rsid w:val="001565A2"/>
    <w:rsid w:val="00160553"/>
    <w:rsid w:val="0016594E"/>
    <w:rsid w:val="001659C1"/>
    <w:rsid w:val="00170619"/>
    <w:rsid w:val="00170C8A"/>
    <w:rsid w:val="00173C89"/>
    <w:rsid w:val="0017480C"/>
    <w:rsid w:val="00175FA7"/>
    <w:rsid w:val="0017788C"/>
    <w:rsid w:val="00180416"/>
    <w:rsid w:val="001804E4"/>
    <w:rsid w:val="00183036"/>
    <w:rsid w:val="001853D8"/>
    <w:rsid w:val="00186D6F"/>
    <w:rsid w:val="00186FDF"/>
    <w:rsid w:val="00187521"/>
    <w:rsid w:val="00191381"/>
    <w:rsid w:val="00192C46"/>
    <w:rsid w:val="0019599E"/>
    <w:rsid w:val="00197E03"/>
    <w:rsid w:val="001A04ED"/>
    <w:rsid w:val="001A08B3"/>
    <w:rsid w:val="001A11BC"/>
    <w:rsid w:val="001A3205"/>
    <w:rsid w:val="001A503D"/>
    <w:rsid w:val="001A66A0"/>
    <w:rsid w:val="001A7B60"/>
    <w:rsid w:val="001B253C"/>
    <w:rsid w:val="001B3123"/>
    <w:rsid w:val="001B52F0"/>
    <w:rsid w:val="001B7A65"/>
    <w:rsid w:val="001B7FBC"/>
    <w:rsid w:val="001C41A2"/>
    <w:rsid w:val="001C4713"/>
    <w:rsid w:val="001C6472"/>
    <w:rsid w:val="001C6AC6"/>
    <w:rsid w:val="001D375D"/>
    <w:rsid w:val="001D7AF6"/>
    <w:rsid w:val="001E0076"/>
    <w:rsid w:val="001E07E4"/>
    <w:rsid w:val="001E0805"/>
    <w:rsid w:val="001E3D10"/>
    <w:rsid w:val="001E41F3"/>
    <w:rsid w:val="001E63DC"/>
    <w:rsid w:val="001F0FA3"/>
    <w:rsid w:val="001F306F"/>
    <w:rsid w:val="001F30B1"/>
    <w:rsid w:val="001F7A5D"/>
    <w:rsid w:val="00200415"/>
    <w:rsid w:val="00200980"/>
    <w:rsid w:val="0020148B"/>
    <w:rsid w:val="00204409"/>
    <w:rsid w:val="002058F9"/>
    <w:rsid w:val="00206F48"/>
    <w:rsid w:val="002119F3"/>
    <w:rsid w:val="0021541A"/>
    <w:rsid w:val="00216B9E"/>
    <w:rsid w:val="00216DDA"/>
    <w:rsid w:val="00220A1C"/>
    <w:rsid w:val="00220B12"/>
    <w:rsid w:val="00223402"/>
    <w:rsid w:val="00224965"/>
    <w:rsid w:val="00225B54"/>
    <w:rsid w:val="00227CAC"/>
    <w:rsid w:val="00227EB9"/>
    <w:rsid w:val="00235F2D"/>
    <w:rsid w:val="00244E29"/>
    <w:rsid w:val="00245340"/>
    <w:rsid w:val="002460DA"/>
    <w:rsid w:val="00246107"/>
    <w:rsid w:val="00247E8D"/>
    <w:rsid w:val="002500C4"/>
    <w:rsid w:val="0026004D"/>
    <w:rsid w:val="002640DD"/>
    <w:rsid w:val="00267079"/>
    <w:rsid w:val="00270C83"/>
    <w:rsid w:val="00270F72"/>
    <w:rsid w:val="002725D7"/>
    <w:rsid w:val="00272B5F"/>
    <w:rsid w:val="002748A5"/>
    <w:rsid w:val="00275D12"/>
    <w:rsid w:val="00276F93"/>
    <w:rsid w:val="002816DA"/>
    <w:rsid w:val="00282A0D"/>
    <w:rsid w:val="00284FEB"/>
    <w:rsid w:val="0028583E"/>
    <w:rsid w:val="00285EB5"/>
    <w:rsid w:val="002860C4"/>
    <w:rsid w:val="0028689B"/>
    <w:rsid w:val="00286DB8"/>
    <w:rsid w:val="002945E9"/>
    <w:rsid w:val="002B105C"/>
    <w:rsid w:val="002B46D5"/>
    <w:rsid w:val="002B5741"/>
    <w:rsid w:val="002C2A84"/>
    <w:rsid w:val="002C31C5"/>
    <w:rsid w:val="002C544D"/>
    <w:rsid w:val="002C6A00"/>
    <w:rsid w:val="002D32E1"/>
    <w:rsid w:val="002D5B3D"/>
    <w:rsid w:val="002E09DF"/>
    <w:rsid w:val="002E1E84"/>
    <w:rsid w:val="002E67BB"/>
    <w:rsid w:val="002F35D2"/>
    <w:rsid w:val="002F55F7"/>
    <w:rsid w:val="002F6DFA"/>
    <w:rsid w:val="003003D2"/>
    <w:rsid w:val="00301480"/>
    <w:rsid w:val="00305409"/>
    <w:rsid w:val="00305FEB"/>
    <w:rsid w:val="003076C5"/>
    <w:rsid w:val="00312018"/>
    <w:rsid w:val="00312063"/>
    <w:rsid w:val="00314791"/>
    <w:rsid w:val="00314F53"/>
    <w:rsid w:val="00321402"/>
    <w:rsid w:val="003241AE"/>
    <w:rsid w:val="0032501C"/>
    <w:rsid w:val="00325767"/>
    <w:rsid w:val="00327211"/>
    <w:rsid w:val="00327A07"/>
    <w:rsid w:val="0033069E"/>
    <w:rsid w:val="003306AD"/>
    <w:rsid w:val="00330B11"/>
    <w:rsid w:val="00332C9D"/>
    <w:rsid w:val="00333433"/>
    <w:rsid w:val="0033397B"/>
    <w:rsid w:val="003345C2"/>
    <w:rsid w:val="00336ABA"/>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77441"/>
    <w:rsid w:val="00381B7B"/>
    <w:rsid w:val="00381C96"/>
    <w:rsid w:val="003955CA"/>
    <w:rsid w:val="00396D57"/>
    <w:rsid w:val="00397674"/>
    <w:rsid w:val="003A0D61"/>
    <w:rsid w:val="003A4D98"/>
    <w:rsid w:val="003A62C4"/>
    <w:rsid w:val="003A672A"/>
    <w:rsid w:val="003B554B"/>
    <w:rsid w:val="003B560F"/>
    <w:rsid w:val="003B6DEC"/>
    <w:rsid w:val="003B7B8B"/>
    <w:rsid w:val="003C329C"/>
    <w:rsid w:val="003C33CC"/>
    <w:rsid w:val="003D00B1"/>
    <w:rsid w:val="003D0318"/>
    <w:rsid w:val="003D039B"/>
    <w:rsid w:val="003E10DC"/>
    <w:rsid w:val="003E12AA"/>
    <w:rsid w:val="003E1A36"/>
    <w:rsid w:val="003E3306"/>
    <w:rsid w:val="003E3740"/>
    <w:rsid w:val="003E3E4B"/>
    <w:rsid w:val="003F0170"/>
    <w:rsid w:val="003F0C19"/>
    <w:rsid w:val="003F5472"/>
    <w:rsid w:val="003F5FB5"/>
    <w:rsid w:val="004013E3"/>
    <w:rsid w:val="00402887"/>
    <w:rsid w:val="004028D4"/>
    <w:rsid w:val="004055C5"/>
    <w:rsid w:val="00406AF0"/>
    <w:rsid w:val="00410371"/>
    <w:rsid w:val="00414264"/>
    <w:rsid w:val="00414B81"/>
    <w:rsid w:val="00421034"/>
    <w:rsid w:val="00421618"/>
    <w:rsid w:val="00421742"/>
    <w:rsid w:val="00423079"/>
    <w:rsid w:val="00423629"/>
    <w:rsid w:val="004242F1"/>
    <w:rsid w:val="00424FBB"/>
    <w:rsid w:val="004322B9"/>
    <w:rsid w:val="00432ED3"/>
    <w:rsid w:val="004334BF"/>
    <w:rsid w:val="0043750A"/>
    <w:rsid w:val="00442D9F"/>
    <w:rsid w:val="0044432E"/>
    <w:rsid w:val="00444AFF"/>
    <w:rsid w:val="00445AD5"/>
    <w:rsid w:val="00445E2F"/>
    <w:rsid w:val="00447095"/>
    <w:rsid w:val="00447AF0"/>
    <w:rsid w:val="00447E8A"/>
    <w:rsid w:val="004500FF"/>
    <w:rsid w:val="00451668"/>
    <w:rsid w:val="00451744"/>
    <w:rsid w:val="004531A5"/>
    <w:rsid w:val="00453487"/>
    <w:rsid w:val="00453CE9"/>
    <w:rsid w:val="0045592B"/>
    <w:rsid w:val="00455FD3"/>
    <w:rsid w:val="00456771"/>
    <w:rsid w:val="0046057E"/>
    <w:rsid w:val="0046392D"/>
    <w:rsid w:val="00466D1F"/>
    <w:rsid w:val="00474AA0"/>
    <w:rsid w:val="0047674F"/>
    <w:rsid w:val="00484B90"/>
    <w:rsid w:val="00485257"/>
    <w:rsid w:val="004912DD"/>
    <w:rsid w:val="00492CCF"/>
    <w:rsid w:val="00494C5D"/>
    <w:rsid w:val="00494C63"/>
    <w:rsid w:val="00495C7A"/>
    <w:rsid w:val="00496C85"/>
    <w:rsid w:val="004B0140"/>
    <w:rsid w:val="004B01B6"/>
    <w:rsid w:val="004B19EA"/>
    <w:rsid w:val="004B1C61"/>
    <w:rsid w:val="004B1D01"/>
    <w:rsid w:val="004B315B"/>
    <w:rsid w:val="004B377F"/>
    <w:rsid w:val="004B452B"/>
    <w:rsid w:val="004B75B7"/>
    <w:rsid w:val="004C01F9"/>
    <w:rsid w:val="004C426B"/>
    <w:rsid w:val="004C45C5"/>
    <w:rsid w:val="004C6C4B"/>
    <w:rsid w:val="004C7EFF"/>
    <w:rsid w:val="004D0308"/>
    <w:rsid w:val="004D2087"/>
    <w:rsid w:val="004D38F3"/>
    <w:rsid w:val="004D3D39"/>
    <w:rsid w:val="004D4038"/>
    <w:rsid w:val="004D55EB"/>
    <w:rsid w:val="004E1669"/>
    <w:rsid w:val="004E474E"/>
    <w:rsid w:val="004E6029"/>
    <w:rsid w:val="00500929"/>
    <w:rsid w:val="0050797C"/>
    <w:rsid w:val="00512F27"/>
    <w:rsid w:val="005140A7"/>
    <w:rsid w:val="0051580D"/>
    <w:rsid w:val="00515FD1"/>
    <w:rsid w:val="005161C5"/>
    <w:rsid w:val="00522EB6"/>
    <w:rsid w:val="00525379"/>
    <w:rsid w:val="005272F9"/>
    <w:rsid w:val="00530D21"/>
    <w:rsid w:val="005326BF"/>
    <w:rsid w:val="005334A3"/>
    <w:rsid w:val="00534C38"/>
    <w:rsid w:val="00534CF5"/>
    <w:rsid w:val="00536A69"/>
    <w:rsid w:val="0054004A"/>
    <w:rsid w:val="005411CE"/>
    <w:rsid w:val="00541F77"/>
    <w:rsid w:val="00547111"/>
    <w:rsid w:val="005523BC"/>
    <w:rsid w:val="00554466"/>
    <w:rsid w:val="005551BC"/>
    <w:rsid w:val="00557F8C"/>
    <w:rsid w:val="0056189A"/>
    <w:rsid w:val="005666BB"/>
    <w:rsid w:val="0056778F"/>
    <w:rsid w:val="00570453"/>
    <w:rsid w:val="005712D0"/>
    <w:rsid w:val="005721BF"/>
    <w:rsid w:val="00576E16"/>
    <w:rsid w:val="00580A30"/>
    <w:rsid w:val="00580E4F"/>
    <w:rsid w:val="00583B1C"/>
    <w:rsid w:val="0058629D"/>
    <w:rsid w:val="00592D74"/>
    <w:rsid w:val="00596246"/>
    <w:rsid w:val="005A11E8"/>
    <w:rsid w:val="005A1EE4"/>
    <w:rsid w:val="005B549D"/>
    <w:rsid w:val="005B6C6F"/>
    <w:rsid w:val="005C0CCF"/>
    <w:rsid w:val="005D29FD"/>
    <w:rsid w:val="005D7873"/>
    <w:rsid w:val="005E2C44"/>
    <w:rsid w:val="005E4056"/>
    <w:rsid w:val="005E52C0"/>
    <w:rsid w:val="005E5334"/>
    <w:rsid w:val="005F7A2A"/>
    <w:rsid w:val="0060123F"/>
    <w:rsid w:val="00607619"/>
    <w:rsid w:val="00610B47"/>
    <w:rsid w:val="0061271F"/>
    <w:rsid w:val="0061561B"/>
    <w:rsid w:val="00615C58"/>
    <w:rsid w:val="006177D3"/>
    <w:rsid w:val="00621188"/>
    <w:rsid w:val="006224B8"/>
    <w:rsid w:val="006227CB"/>
    <w:rsid w:val="00622CB6"/>
    <w:rsid w:val="006239A8"/>
    <w:rsid w:val="00624ECD"/>
    <w:rsid w:val="00625486"/>
    <w:rsid w:val="006257ED"/>
    <w:rsid w:val="006262CE"/>
    <w:rsid w:val="00627B57"/>
    <w:rsid w:val="00631E3E"/>
    <w:rsid w:val="0063216F"/>
    <w:rsid w:val="006322AF"/>
    <w:rsid w:val="00633FAE"/>
    <w:rsid w:val="0063444C"/>
    <w:rsid w:val="00640B05"/>
    <w:rsid w:val="00641508"/>
    <w:rsid w:val="00641E4F"/>
    <w:rsid w:val="00642AC3"/>
    <w:rsid w:val="0064352E"/>
    <w:rsid w:val="00650BB8"/>
    <w:rsid w:val="0065287B"/>
    <w:rsid w:val="00654528"/>
    <w:rsid w:val="00654739"/>
    <w:rsid w:val="00657BF3"/>
    <w:rsid w:val="00660EC5"/>
    <w:rsid w:val="00660FF4"/>
    <w:rsid w:val="00662CCE"/>
    <w:rsid w:val="00662E1B"/>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C4C86"/>
    <w:rsid w:val="006C583D"/>
    <w:rsid w:val="006C5C48"/>
    <w:rsid w:val="006C66E9"/>
    <w:rsid w:val="006C7A5A"/>
    <w:rsid w:val="006D0740"/>
    <w:rsid w:val="006D09EE"/>
    <w:rsid w:val="006D157C"/>
    <w:rsid w:val="006D17AE"/>
    <w:rsid w:val="006D216D"/>
    <w:rsid w:val="006D46FD"/>
    <w:rsid w:val="006D6538"/>
    <w:rsid w:val="006D78F0"/>
    <w:rsid w:val="006E1570"/>
    <w:rsid w:val="006E21FB"/>
    <w:rsid w:val="006E4242"/>
    <w:rsid w:val="006E4C31"/>
    <w:rsid w:val="006E5F8F"/>
    <w:rsid w:val="006E665F"/>
    <w:rsid w:val="006E7960"/>
    <w:rsid w:val="006F4C85"/>
    <w:rsid w:val="006F4D15"/>
    <w:rsid w:val="006F60E9"/>
    <w:rsid w:val="006F6218"/>
    <w:rsid w:val="006F7FC6"/>
    <w:rsid w:val="00700726"/>
    <w:rsid w:val="00707AB8"/>
    <w:rsid w:val="00707B44"/>
    <w:rsid w:val="00715F18"/>
    <w:rsid w:val="00715F24"/>
    <w:rsid w:val="007160C1"/>
    <w:rsid w:val="00716B7C"/>
    <w:rsid w:val="00716F6A"/>
    <w:rsid w:val="00722BAB"/>
    <w:rsid w:val="007232EC"/>
    <w:rsid w:val="00725807"/>
    <w:rsid w:val="00755995"/>
    <w:rsid w:val="0075611F"/>
    <w:rsid w:val="00762EFA"/>
    <w:rsid w:val="00763B4C"/>
    <w:rsid w:val="00771026"/>
    <w:rsid w:val="0077195B"/>
    <w:rsid w:val="00776FA5"/>
    <w:rsid w:val="0078018F"/>
    <w:rsid w:val="00782B2D"/>
    <w:rsid w:val="00784D4E"/>
    <w:rsid w:val="00786ED4"/>
    <w:rsid w:val="00792342"/>
    <w:rsid w:val="007977A8"/>
    <w:rsid w:val="007A21EE"/>
    <w:rsid w:val="007A2AF5"/>
    <w:rsid w:val="007A7A0C"/>
    <w:rsid w:val="007A7A93"/>
    <w:rsid w:val="007B2F4A"/>
    <w:rsid w:val="007B512A"/>
    <w:rsid w:val="007B6D61"/>
    <w:rsid w:val="007B782E"/>
    <w:rsid w:val="007C2097"/>
    <w:rsid w:val="007C561B"/>
    <w:rsid w:val="007D0222"/>
    <w:rsid w:val="007D4BFD"/>
    <w:rsid w:val="007D6A07"/>
    <w:rsid w:val="007D6CD7"/>
    <w:rsid w:val="007D791D"/>
    <w:rsid w:val="007E245E"/>
    <w:rsid w:val="007E3A37"/>
    <w:rsid w:val="007E5F40"/>
    <w:rsid w:val="007F2E86"/>
    <w:rsid w:val="007F386C"/>
    <w:rsid w:val="007F600D"/>
    <w:rsid w:val="007F7259"/>
    <w:rsid w:val="008026A5"/>
    <w:rsid w:val="008040A8"/>
    <w:rsid w:val="008119AD"/>
    <w:rsid w:val="008139B2"/>
    <w:rsid w:val="00816401"/>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CAF"/>
    <w:rsid w:val="00876D3E"/>
    <w:rsid w:val="008849CC"/>
    <w:rsid w:val="008863B9"/>
    <w:rsid w:val="00886503"/>
    <w:rsid w:val="00886700"/>
    <w:rsid w:val="0089008D"/>
    <w:rsid w:val="00892E4F"/>
    <w:rsid w:val="00895BD9"/>
    <w:rsid w:val="008A45A6"/>
    <w:rsid w:val="008A6DDE"/>
    <w:rsid w:val="008B01C9"/>
    <w:rsid w:val="008B27AD"/>
    <w:rsid w:val="008B4A9B"/>
    <w:rsid w:val="008B5710"/>
    <w:rsid w:val="008B6411"/>
    <w:rsid w:val="008C42D2"/>
    <w:rsid w:val="008D177A"/>
    <w:rsid w:val="008D4741"/>
    <w:rsid w:val="008D6B52"/>
    <w:rsid w:val="008D6DE6"/>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12F2A"/>
    <w:rsid w:val="009148DE"/>
    <w:rsid w:val="00916234"/>
    <w:rsid w:val="00917838"/>
    <w:rsid w:val="00921FDE"/>
    <w:rsid w:val="00923912"/>
    <w:rsid w:val="00925BAA"/>
    <w:rsid w:val="009307D0"/>
    <w:rsid w:val="00930C53"/>
    <w:rsid w:val="009365C1"/>
    <w:rsid w:val="00936DA5"/>
    <w:rsid w:val="00936FEF"/>
    <w:rsid w:val="00940AD0"/>
    <w:rsid w:val="00941E30"/>
    <w:rsid w:val="00943D22"/>
    <w:rsid w:val="009522D8"/>
    <w:rsid w:val="009541EB"/>
    <w:rsid w:val="009611B5"/>
    <w:rsid w:val="009615B3"/>
    <w:rsid w:val="0096202F"/>
    <w:rsid w:val="00962A14"/>
    <w:rsid w:val="009711C3"/>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5753"/>
    <w:rsid w:val="009A579D"/>
    <w:rsid w:val="009B3168"/>
    <w:rsid w:val="009B469F"/>
    <w:rsid w:val="009B73DC"/>
    <w:rsid w:val="009C2FEC"/>
    <w:rsid w:val="009C31B2"/>
    <w:rsid w:val="009C6BF9"/>
    <w:rsid w:val="009D00EF"/>
    <w:rsid w:val="009D35B9"/>
    <w:rsid w:val="009D4610"/>
    <w:rsid w:val="009D68FB"/>
    <w:rsid w:val="009D76B2"/>
    <w:rsid w:val="009E3297"/>
    <w:rsid w:val="009E4024"/>
    <w:rsid w:val="009E4374"/>
    <w:rsid w:val="009E467E"/>
    <w:rsid w:val="009E5698"/>
    <w:rsid w:val="009F734F"/>
    <w:rsid w:val="00A02F95"/>
    <w:rsid w:val="00A03A1C"/>
    <w:rsid w:val="00A061C8"/>
    <w:rsid w:val="00A077D9"/>
    <w:rsid w:val="00A07B34"/>
    <w:rsid w:val="00A07FE2"/>
    <w:rsid w:val="00A15D99"/>
    <w:rsid w:val="00A21317"/>
    <w:rsid w:val="00A21969"/>
    <w:rsid w:val="00A2199C"/>
    <w:rsid w:val="00A23B3B"/>
    <w:rsid w:val="00A246B6"/>
    <w:rsid w:val="00A34262"/>
    <w:rsid w:val="00A3772B"/>
    <w:rsid w:val="00A37BCD"/>
    <w:rsid w:val="00A41850"/>
    <w:rsid w:val="00A43BF0"/>
    <w:rsid w:val="00A44FD6"/>
    <w:rsid w:val="00A45718"/>
    <w:rsid w:val="00A47E70"/>
    <w:rsid w:val="00A50CF0"/>
    <w:rsid w:val="00A56BE2"/>
    <w:rsid w:val="00A56DE4"/>
    <w:rsid w:val="00A57915"/>
    <w:rsid w:val="00A617DA"/>
    <w:rsid w:val="00A7551B"/>
    <w:rsid w:val="00A760ED"/>
    <w:rsid w:val="00A7671C"/>
    <w:rsid w:val="00A803FC"/>
    <w:rsid w:val="00A85357"/>
    <w:rsid w:val="00A87650"/>
    <w:rsid w:val="00A91D58"/>
    <w:rsid w:val="00A94D9A"/>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1CB5"/>
    <w:rsid w:val="00AC27DB"/>
    <w:rsid w:val="00AC3FFE"/>
    <w:rsid w:val="00AC4316"/>
    <w:rsid w:val="00AC51A0"/>
    <w:rsid w:val="00AC5820"/>
    <w:rsid w:val="00AD152D"/>
    <w:rsid w:val="00AD1CD8"/>
    <w:rsid w:val="00AD1DF2"/>
    <w:rsid w:val="00AE1370"/>
    <w:rsid w:val="00AE4C2F"/>
    <w:rsid w:val="00AF6883"/>
    <w:rsid w:val="00B0143C"/>
    <w:rsid w:val="00B06421"/>
    <w:rsid w:val="00B06D9B"/>
    <w:rsid w:val="00B158B2"/>
    <w:rsid w:val="00B2010E"/>
    <w:rsid w:val="00B20ECC"/>
    <w:rsid w:val="00B22DEA"/>
    <w:rsid w:val="00B2450B"/>
    <w:rsid w:val="00B258BB"/>
    <w:rsid w:val="00B359FC"/>
    <w:rsid w:val="00B423BD"/>
    <w:rsid w:val="00B4329D"/>
    <w:rsid w:val="00B43E28"/>
    <w:rsid w:val="00B43ECD"/>
    <w:rsid w:val="00B47A09"/>
    <w:rsid w:val="00B50EA8"/>
    <w:rsid w:val="00B52516"/>
    <w:rsid w:val="00B5389A"/>
    <w:rsid w:val="00B54EAC"/>
    <w:rsid w:val="00B57010"/>
    <w:rsid w:val="00B57205"/>
    <w:rsid w:val="00B624B6"/>
    <w:rsid w:val="00B65121"/>
    <w:rsid w:val="00B67B97"/>
    <w:rsid w:val="00B67F6A"/>
    <w:rsid w:val="00B708CF"/>
    <w:rsid w:val="00B71259"/>
    <w:rsid w:val="00B71EA8"/>
    <w:rsid w:val="00B73A22"/>
    <w:rsid w:val="00B7495E"/>
    <w:rsid w:val="00B74991"/>
    <w:rsid w:val="00B75F5E"/>
    <w:rsid w:val="00B81A39"/>
    <w:rsid w:val="00B82EB5"/>
    <w:rsid w:val="00B87804"/>
    <w:rsid w:val="00B947B0"/>
    <w:rsid w:val="00B94ACF"/>
    <w:rsid w:val="00B968C8"/>
    <w:rsid w:val="00B96CA1"/>
    <w:rsid w:val="00B975FC"/>
    <w:rsid w:val="00BA100D"/>
    <w:rsid w:val="00BA3EC5"/>
    <w:rsid w:val="00BA51D9"/>
    <w:rsid w:val="00BA5F41"/>
    <w:rsid w:val="00BA5FBC"/>
    <w:rsid w:val="00BB0F7F"/>
    <w:rsid w:val="00BB2684"/>
    <w:rsid w:val="00BB43A3"/>
    <w:rsid w:val="00BB546E"/>
    <w:rsid w:val="00BB5DFC"/>
    <w:rsid w:val="00BC08D7"/>
    <w:rsid w:val="00BC33FE"/>
    <w:rsid w:val="00BC659B"/>
    <w:rsid w:val="00BC6BFC"/>
    <w:rsid w:val="00BC717D"/>
    <w:rsid w:val="00BD0AD9"/>
    <w:rsid w:val="00BD273D"/>
    <w:rsid w:val="00BD279D"/>
    <w:rsid w:val="00BD2E2D"/>
    <w:rsid w:val="00BD3124"/>
    <w:rsid w:val="00BD4F70"/>
    <w:rsid w:val="00BD65BD"/>
    <w:rsid w:val="00BD6BB8"/>
    <w:rsid w:val="00BD7131"/>
    <w:rsid w:val="00BE2E04"/>
    <w:rsid w:val="00BE38CF"/>
    <w:rsid w:val="00BE6D7F"/>
    <w:rsid w:val="00C043F6"/>
    <w:rsid w:val="00C1125A"/>
    <w:rsid w:val="00C13E10"/>
    <w:rsid w:val="00C14942"/>
    <w:rsid w:val="00C21F97"/>
    <w:rsid w:val="00C27715"/>
    <w:rsid w:val="00C27DC9"/>
    <w:rsid w:val="00C30EE5"/>
    <w:rsid w:val="00C43D16"/>
    <w:rsid w:val="00C44D75"/>
    <w:rsid w:val="00C46489"/>
    <w:rsid w:val="00C5075D"/>
    <w:rsid w:val="00C50EC5"/>
    <w:rsid w:val="00C51D1C"/>
    <w:rsid w:val="00C52C83"/>
    <w:rsid w:val="00C53440"/>
    <w:rsid w:val="00C5742B"/>
    <w:rsid w:val="00C6044F"/>
    <w:rsid w:val="00C60D71"/>
    <w:rsid w:val="00C61F70"/>
    <w:rsid w:val="00C64630"/>
    <w:rsid w:val="00C64E00"/>
    <w:rsid w:val="00C66BA2"/>
    <w:rsid w:val="00C70401"/>
    <w:rsid w:val="00C704AF"/>
    <w:rsid w:val="00C70CC3"/>
    <w:rsid w:val="00C7330C"/>
    <w:rsid w:val="00C7409B"/>
    <w:rsid w:val="00C81DCE"/>
    <w:rsid w:val="00C820FB"/>
    <w:rsid w:val="00C83F19"/>
    <w:rsid w:val="00C84738"/>
    <w:rsid w:val="00C84EE3"/>
    <w:rsid w:val="00C8565B"/>
    <w:rsid w:val="00C85BA4"/>
    <w:rsid w:val="00C86E2C"/>
    <w:rsid w:val="00C90466"/>
    <w:rsid w:val="00C90D27"/>
    <w:rsid w:val="00C954EB"/>
    <w:rsid w:val="00C95985"/>
    <w:rsid w:val="00CA0B87"/>
    <w:rsid w:val="00CB030B"/>
    <w:rsid w:val="00CB1F4B"/>
    <w:rsid w:val="00CB5490"/>
    <w:rsid w:val="00CC0638"/>
    <w:rsid w:val="00CC1B16"/>
    <w:rsid w:val="00CC5026"/>
    <w:rsid w:val="00CC68D0"/>
    <w:rsid w:val="00CC6B73"/>
    <w:rsid w:val="00CC7069"/>
    <w:rsid w:val="00CD0942"/>
    <w:rsid w:val="00CD15A7"/>
    <w:rsid w:val="00CD4667"/>
    <w:rsid w:val="00CD65B5"/>
    <w:rsid w:val="00CD670F"/>
    <w:rsid w:val="00CD73E4"/>
    <w:rsid w:val="00CD7F19"/>
    <w:rsid w:val="00CE17D6"/>
    <w:rsid w:val="00CF2B15"/>
    <w:rsid w:val="00CF4977"/>
    <w:rsid w:val="00D01C51"/>
    <w:rsid w:val="00D0205A"/>
    <w:rsid w:val="00D03F9A"/>
    <w:rsid w:val="00D0414C"/>
    <w:rsid w:val="00D06D51"/>
    <w:rsid w:val="00D10383"/>
    <w:rsid w:val="00D13E60"/>
    <w:rsid w:val="00D160BC"/>
    <w:rsid w:val="00D16EBF"/>
    <w:rsid w:val="00D21BC7"/>
    <w:rsid w:val="00D21E22"/>
    <w:rsid w:val="00D23387"/>
    <w:rsid w:val="00D24991"/>
    <w:rsid w:val="00D25A44"/>
    <w:rsid w:val="00D268A0"/>
    <w:rsid w:val="00D30B4F"/>
    <w:rsid w:val="00D3239C"/>
    <w:rsid w:val="00D371E4"/>
    <w:rsid w:val="00D42941"/>
    <w:rsid w:val="00D50255"/>
    <w:rsid w:val="00D512FC"/>
    <w:rsid w:val="00D51736"/>
    <w:rsid w:val="00D604A7"/>
    <w:rsid w:val="00D611C8"/>
    <w:rsid w:val="00D61CE9"/>
    <w:rsid w:val="00D62CFE"/>
    <w:rsid w:val="00D63AD7"/>
    <w:rsid w:val="00D66520"/>
    <w:rsid w:val="00D70ADE"/>
    <w:rsid w:val="00D722B4"/>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3197"/>
    <w:rsid w:val="00DA5ADA"/>
    <w:rsid w:val="00DB0A9C"/>
    <w:rsid w:val="00DB1448"/>
    <w:rsid w:val="00DB6730"/>
    <w:rsid w:val="00DC0CA7"/>
    <w:rsid w:val="00DC2462"/>
    <w:rsid w:val="00DC493D"/>
    <w:rsid w:val="00DC5184"/>
    <w:rsid w:val="00DC596F"/>
    <w:rsid w:val="00DC6DCB"/>
    <w:rsid w:val="00DD03CA"/>
    <w:rsid w:val="00DE1BB2"/>
    <w:rsid w:val="00DE20FB"/>
    <w:rsid w:val="00DE34CF"/>
    <w:rsid w:val="00DE3B3F"/>
    <w:rsid w:val="00DE737B"/>
    <w:rsid w:val="00DF0CDD"/>
    <w:rsid w:val="00DF148F"/>
    <w:rsid w:val="00E00E3A"/>
    <w:rsid w:val="00E01B08"/>
    <w:rsid w:val="00E04F71"/>
    <w:rsid w:val="00E058D6"/>
    <w:rsid w:val="00E0763A"/>
    <w:rsid w:val="00E13F3D"/>
    <w:rsid w:val="00E15AF0"/>
    <w:rsid w:val="00E326D9"/>
    <w:rsid w:val="00E34898"/>
    <w:rsid w:val="00E35490"/>
    <w:rsid w:val="00E41B05"/>
    <w:rsid w:val="00E41DEB"/>
    <w:rsid w:val="00E41EBD"/>
    <w:rsid w:val="00E426AA"/>
    <w:rsid w:val="00E4278A"/>
    <w:rsid w:val="00E43486"/>
    <w:rsid w:val="00E56EF1"/>
    <w:rsid w:val="00E60783"/>
    <w:rsid w:val="00E60E63"/>
    <w:rsid w:val="00E644EC"/>
    <w:rsid w:val="00E64697"/>
    <w:rsid w:val="00E71C4A"/>
    <w:rsid w:val="00E72D59"/>
    <w:rsid w:val="00E74F58"/>
    <w:rsid w:val="00E8079D"/>
    <w:rsid w:val="00E90992"/>
    <w:rsid w:val="00E90E00"/>
    <w:rsid w:val="00E9220E"/>
    <w:rsid w:val="00EA0FB7"/>
    <w:rsid w:val="00EA1031"/>
    <w:rsid w:val="00EA31CC"/>
    <w:rsid w:val="00EA5ADA"/>
    <w:rsid w:val="00EB09B7"/>
    <w:rsid w:val="00EB1599"/>
    <w:rsid w:val="00EB1FF4"/>
    <w:rsid w:val="00EB2535"/>
    <w:rsid w:val="00EB59F2"/>
    <w:rsid w:val="00EC16C4"/>
    <w:rsid w:val="00EC20EC"/>
    <w:rsid w:val="00EC2FC4"/>
    <w:rsid w:val="00EC542B"/>
    <w:rsid w:val="00EC6FF7"/>
    <w:rsid w:val="00EC73CB"/>
    <w:rsid w:val="00ED0CB6"/>
    <w:rsid w:val="00ED1B0D"/>
    <w:rsid w:val="00ED1C76"/>
    <w:rsid w:val="00ED209A"/>
    <w:rsid w:val="00ED307C"/>
    <w:rsid w:val="00ED4FE8"/>
    <w:rsid w:val="00ED519F"/>
    <w:rsid w:val="00ED531C"/>
    <w:rsid w:val="00ED71E6"/>
    <w:rsid w:val="00EE1800"/>
    <w:rsid w:val="00EE404F"/>
    <w:rsid w:val="00EE7D7C"/>
    <w:rsid w:val="00EF059C"/>
    <w:rsid w:val="00EF0D12"/>
    <w:rsid w:val="00EF498B"/>
    <w:rsid w:val="00EF5BEE"/>
    <w:rsid w:val="00F036E8"/>
    <w:rsid w:val="00F04B71"/>
    <w:rsid w:val="00F1130E"/>
    <w:rsid w:val="00F1157E"/>
    <w:rsid w:val="00F11DAC"/>
    <w:rsid w:val="00F1381F"/>
    <w:rsid w:val="00F25D98"/>
    <w:rsid w:val="00F300FB"/>
    <w:rsid w:val="00F333AC"/>
    <w:rsid w:val="00F42FE8"/>
    <w:rsid w:val="00F43CAE"/>
    <w:rsid w:val="00F5135E"/>
    <w:rsid w:val="00F51730"/>
    <w:rsid w:val="00F54288"/>
    <w:rsid w:val="00F54314"/>
    <w:rsid w:val="00F676A0"/>
    <w:rsid w:val="00F7078A"/>
    <w:rsid w:val="00F70CD6"/>
    <w:rsid w:val="00F83087"/>
    <w:rsid w:val="00F9285D"/>
    <w:rsid w:val="00F941A6"/>
    <w:rsid w:val="00F96B96"/>
    <w:rsid w:val="00F96E62"/>
    <w:rsid w:val="00FA1C1A"/>
    <w:rsid w:val="00FA225D"/>
    <w:rsid w:val="00FA2B12"/>
    <w:rsid w:val="00FA4656"/>
    <w:rsid w:val="00FA518C"/>
    <w:rsid w:val="00FB074A"/>
    <w:rsid w:val="00FB6386"/>
    <w:rsid w:val="00FC621F"/>
    <w:rsid w:val="00FC79FE"/>
    <w:rsid w:val="00FD1807"/>
    <w:rsid w:val="00FD61B9"/>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5DA952CF-59D1-404F-8142-0909EA21F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13</Pages>
  <Words>3112</Words>
  <Characters>17742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145</cp:revision>
  <cp:lastPrinted>1900-01-01T08:00:00Z</cp:lastPrinted>
  <dcterms:created xsi:type="dcterms:W3CDTF">2020-12-09T09:49:00Z</dcterms:created>
  <dcterms:modified xsi:type="dcterms:W3CDTF">2021-02-16T06:01:00Z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